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F131E" w14:textId="77777777" w:rsidR="009D4136" w:rsidRPr="009D4136" w:rsidRDefault="009D4136" w:rsidP="009D4136">
      <w:pPr>
        <w:widowControl w:val="0"/>
        <w:spacing w:after="0" w:line="276" w:lineRule="auto"/>
        <w:rPr>
          <w:rFonts w:ascii="Century Gothic" w:eastAsia="Times New Roman" w:hAnsi="Century Gothic" w:cs="Times New Roman"/>
          <w:color w:val="FFFFFF"/>
          <w:sz w:val="20"/>
          <w:szCs w:val="20"/>
        </w:rPr>
      </w:pPr>
    </w:p>
    <w:p w14:paraId="322D3ED7"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b/>
          <w:sz w:val="20"/>
          <w:szCs w:val="20"/>
        </w:rPr>
        <w:t>NACIONALNI INŠTITUT ZA BIOLOGIJO,</w:t>
      </w:r>
      <w:r w:rsidRPr="009D4136">
        <w:rPr>
          <w:rFonts w:ascii="Century Gothic" w:eastAsia="Times New Roman" w:hAnsi="Century Gothic" w:cs="Times New Roman"/>
          <w:sz w:val="20"/>
          <w:szCs w:val="20"/>
        </w:rPr>
        <w:t xml:space="preserve"> </w:t>
      </w:r>
      <w:r w:rsidRPr="009D4136">
        <w:rPr>
          <w:rFonts w:ascii="Century Gothic" w:eastAsia="Times New Roman" w:hAnsi="Century Gothic" w:cs="Times New Roman"/>
          <w:b/>
          <w:sz w:val="20"/>
          <w:szCs w:val="20"/>
        </w:rPr>
        <w:t>Večna pot 111, 1000 Ljubljana,</w:t>
      </w:r>
      <w:r w:rsidRPr="009D4136">
        <w:rPr>
          <w:rFonts w:ascii="Century Gothic" w:eastAsia="Times New Roman" w:hAnsi="Century Gothic" w:cs="Times New Roman"/>
          <w:sz w:val="20"/>
          <w:szCs w:val="20"/>
        </w:rPr>
        <w:t xml:space="preserve"> </w:t>
      </w:r>
    </w:p>
    <w:p w14:paraId="0CD088E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 5055784000,</w:t>
      </w:r>
    </w:p>
    <w:p w14:paraId="37202A95"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SI 83534784,</w:t>
      </w:r>
    </w:p>
    <w:p w14:paraId="680E5FD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direktorica Maja Ravnikar</w:t>
      </w:r>
    </w:p>
    <w:p w14:paraId="0A804A9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naročnik</w:t>
      </w:r>
      <w:r w:rsidRPr="009D4136">
        <w:rPr>
          <w:rFonts w:ascii="Century Gothic" w:eastAsia="Times New Roman" w:hAnsi="Century Gothic" w:cs="Times New Roman"/>
          <w:sz w:val="20"/>
          <w:szCs w:val="20"/>
        </w:rPr>
        <w:t>)</w:t>
      </w:r>
    </w:p>
    <w:p w14:paraId="76B9A01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A3FCFD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D159FE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1A46C96"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in</w:t>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p>
    <w:p w14:paraId="6BE6802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4CEFA7D"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36C486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3C218934"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w:t>
      </w:r>
    </w:p>
    <w:p w14:paraId="6D99732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w:t>
      </w:r>
    </w:p>
    <w:p w14:paraId="32E42C50"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w:t>
      </w:r>
    </w:p>
    <w:p w14:paraId="7684BDE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TRR: ……………………………………, odprt pri ……………………………………,</w:t>
      </w:r>
    </w:p>
    <w:p w14:paraId="5D76DDCD"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w:t>
      </w:r>
    </w:p>
    <w:p w14:paraId="3427DE0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izvajalec</w:t>
      </w:r>
      <w:r w:rsidRPr="009D4136">
        <w:rPr>
          <w:rFonts w:ascii="Century Gothic" w:eastAsia="Times New Roman" w:hAnsi="Century Gothic" w:cs="Times New Roman"/>
          <w:sz w:val="20"/>
          <w:szCs w:val="20"/>
        </w:rPr>
        <w:t>)</w:t>
      </w:r>
    </w:p>
    <w:p w14:paraId="787CD91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8A0B2C0"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7F64B89" w14:textId="77777777" w:rsidR="009D4136" w:rsidRPr="009D4136" w:rsidRDefault="009D4136" w:rsidP="009D4136">
      <w:pPr>
        <w:spacing w:after="0" w:line="276" w:lineRule="auto"/>
        <w:jc w:val="right"/>
        <w:rPr>
          <w:rFonts w:ascii="Century Gothic" w:eastAsia="Times New Roman" w:hAnsi="Century Gothic" w:cs="Times New Roman"/>
          <w:b/>
          <w:i/>
          <w:sz w:val="20"/>
          <w:szCs w:val="20"/>
        </w:rPr>
      </w:pPr>
      <w:r w:rsidRPr="009D4136">
        <w:rPr>
          <w:rFonts w:ascii="Century Gothic" w:eastAsia="Times New Roman" w:hAnsi="Century Gothic" w:cs="Times New Roman"/>
          <w:b/>
          <w:i/>
          <w:sz w:val="20"/>
          <w:szCs w:val="20"/>
        </w:rPr>
        <w:t xml:space="preserve">                            </w:t>
      </w:r>
    </w:p>
    <w:p w14:paraId="3EBCB42A" w14:textId="77777777" w:rsidR="009D4136" w:rsidRPr="009D4136" w:rsidDel="00A8110F" w:rsidRDefault="009D4136" w:rsidP="009D4136">
      <w:pPr>
        <w:spacing w:after="0" w:line="276" w:lineRule="auto"/>
        <w:jc w:val="both"/>
        <w:rPr>
          <w:del w:id="0" w:author="BTS NIB" w:date="2021-12-20T08:20:00Z"/>
          <w:rFonts w:ascii="Century Gothic" w:eastAsia="Times New Roman" w:hAnsi="Century Gothic" w:cs="Times New Roman"/>
          <w:sz w:val="20"/>
          <w:szCs w:val="20"/>
        </w:rPr>
      </w:pPr>
      <w:r w:rsidRPr="009D4136">
        <w:rPr>
          <w:rFonts w:ascii="Century Gothic" w:eastAsia="Times New Roman" w:hAnsi="Century Gothic" w:cs="Times New Roman"/>
          <w:sz w:val="20"/>
          <w:szCs w:val="20"/>
        </w:rPr>
        <w:t>skleneta naslednjo</w:t>
      </w:r>
    </w:p>
    <w:p w14:paraId="68589096" w14:textId="77777777" w:rsidR="009D4136" w:rsidRPr="009D4136" w:rsidDel="00A8110F" w:rsidRDefault="009D4136" w:rsidP="00A64455">
      <w:pPr>
        <w:spacing w:after="0" w:line="276" w:lineRule="auto"/>
        <w:jc w:val="both"/>
        <w:rPr>
          <w:del w:id="1" w:author="BTS NIB" w:date="2021-12-20T08:20:00Z"/>
          <w:rFonts w:ascii="Century Gothic" w:eastAsia="Times New Roman" w:hAnsi="Century Gothic" w:cs="Times New Roman"/>
          <w:sz w:val="20"/>
          <w:szCs w:val="20"/>
        </w:rPr>
      </w:pPr>
    </w:p>
    <w:p w14:paraId="006DC55F"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E396C0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F15FCB" w14:textId="77777777" w:rsidR="009D4136" w:rsidRPr="009D4136" w:rsidRDefault="009D4136" w:rsidP="009D4136">
      <w:pPr>
        <w:spacing w:after="0" w:line="276" w:lineRule="auto"/>
        <w:jc w:val="center"/>
        <w:outlineLvl w:val="0"/>
        <w:rPr>
          <w:rFonts w:ascii="Century Gothic" w:eastAsia="Times New Roman" w:hAnsi="Century Gothic" w:cs="Times New Roman"/>
          <w:caps/>
          <w:color w:val="595959"/>
          <w:sz w:val="96"/>
          <w:szCs w:val="96"/>
          <w:lang w:eastAsia="sl-SI"/>
        </w:rPr>
      </w:pPr>
      <w:r w:rsidRPr="009D4136">
        <w:rPr>
          <w:rFonts w:ascii="Century Gothic" w:eastAsia="Times New Roman" w:hAnsi="Century Gothic" w:cs="Times New Roman"/>
          <w:caps/>
          <w:color w:val="595959"/>
          <w:sz w:val="96"/>
          <w:szCs w:val="96"/>
          <w:lang w:eastAsia="sl-SI"/>
        </w:rPr>
        <w:t>POGODBO</w:t>
      </w:r>
    </w:p>
    <w:p w14:paraId="6C4F5B03" w14:textId="58FFCAE8" w:rsidR="00F64CCF" w:rsidRPr="00F64CCF" w:rsidRDefault="009D4136" w:rsidP="00F64CCF">
      <w:pPr>
        <w:spacing w:after="0" w:line="276" w:lineRule="auto"/>
        <w:jc w:val="center"/>
        <w:rPr>
          <w:rFonts w:ascii="Century Gothic" w:eastAsia="Times New Roman" w:hAnsi="Century Gothic" w:cs="Times New Roman"/>
          <w:caps/>
          <w:color w:val="7F7F7F" w:themeColor="text1" w:themeTint="80"/>
          <w:sz w:val="28"/>
          <w:szCs w:val="28"/>
          <w:lang w:eastAsia="sl-SI"/>
        </w:rPr>
      </w:pPr>
      <w:r w:rsidRPr="009D4136">
        <w:rPr>
          <w:rFonts w:ascii="Century Gothic" w:eastAsia="MS Mincho" w:hAnsi="Century Gothic" w:cs="Times New Roman"/>
          <w:b/>
          <w:bCs/>
          <w:caps/>
          <w:color w:val="000000"/>
          <w:sz w:val="36"/>
          <w:szCs w:val="36"/>
          <w:lang w:eastAsia="sl-SI"/>
        </w:rPr>
        <w:t xml:space="preserve"> </w:t>
      </w:r>
      <w:r w:rsidR="00A8110F" w:rsidRPr="00450235">
        <w:rPr>
          <w:rFonts w:ascii="Century Gothic" w:eastAsia="Times New Roman" w:hAnsi="Century Gothic" w:cs="Times New Roman"/>
          <w:caps/>
          <w:color w:val="7F7F7F" w:themeColor="text1" w:themeTint="80"/>
          <w:sz w:val="28"/>
          <w:szCs w:val="28"/>
          <w:lang w:eastAsia="sl-SI"/>
        </w:rPr>
        <w:t>»</w:t>
      </w:r>
      <w:r w:rsidRPr="007E3FAD">
        <w:rPr>
          <w:rFonts w:ascii="Century Gothic" w:eastAsia="Times New Roman" w:hAnsi="Century Gothic" w:cs="Times New Roman"/>
          <w:caps/>
          <w:color w:val="7F7F7F" w:themeColor="text1" w:themeTint="80"/>
          <w:sz w:val="28"/>
          <w:szCs w:val="28"/>
          <w:lang w:eastAsia="sl-SI"/>
        </w:rPr>
        <w:t xml:space="preserve">za </w:t>
      </w:r>
      <w:r w:rsidR="006A75C4" w:rsidRPr="007E3FAD">
        <w:rPr>
          <w:rFonts w:ascii="Century Gothic" w:eastAsia="Times New Roman" w:hAnsi="Century Gothic" w:cs="Times New Roman"/>
          <w:caps/>
          <w:color w:val="7F7F7F" w:themeColor="text1" w:themeTint="80"/>
          <w:sz w:val="28"/>
          <w:szCs w:val="28"/>
          <w:lang w:eastAsia="sl-SI"/>
        </w:rPr>
        <w:t xml:space="preserve"> </w:t>
      </w:r>
      <w:r w:rsidR="00F64CCF" w:rsidRPr="00F64CCF">
        <w:rPr>
          <w:rFonts w:ascii="Century Gothic" w:eastAsia="Times New Roman" w:hAnsi="Century Gothic" w:cs="Times New Roman"/>
          <w:caps/>
          <w:color w:val="7F7F7F" w:themeColor="text1" w:themeTint="80"/>
          <w:sz w:val="28"/>
          <w:szCs w:val="28"/>
          <w:lang w:eastAsia="sl-SI"/>
        </w:rPr>
        <w:t>DOBAVO</w:t>
      </w:r>
      <w:r w:rsidR="00A8110F">
        <w:rPr>
          <w:rFonts w:ascii="Century Gothic" w:eastAsia="Times New Roman" w:hAnsi="Century Gothic" w:cs="Times New Roman"/>
          <w:caps/>
          <w:color w:val="7F7F7F" w:themeColor="text1" w:themeTint="80"/>
          <w:sz w:val="28"/>
          <w:szCs w:val="28"/>
          <w:lang w:eastAsia="sl-SI"/>
        </w:rPr>
        <w:t xml:space="preserve"> in montažo</w:t>
      </w:r>
      <w:r w:rsidR="00F64CCF" w:rsidRPr="00F64CCF">
        <w:rPr>
          <w:rFonts w:ascii="Century Gothic" w:eastAsia="Times New Roman" w:hAnsi="Century Gothic" w:cs="Times New Roman"/>
          <w:caps/>
          <w:color w:val="7F7F7F" w:themeColor="text1" w:themeTint="80"/>
          <w:sz w:val="28"/>
          <w:szCs w:val="28"/>
          <w:lang w:eastAsia="sl-SI"/>
        </w:rPr>
        <w:t xml:space="preserve"> MULTIMEDIJ</w:t>
      </w:r>
      <w:r w:rsidR="00A8110F">
        <w:rPr>
          <w:rFonts w:ascii="Century Gothic" w:eastAsia="Times New Roman" w:hAnsi="Century Gothic" w:cs="Times New Roman"/>
          <w:caps/>
          <w:color w:val="7F7F7F" w:themeColor="text1" w:themeTint="80"/>
          <w:sz w:val="28"/>
          <w:szCs w:val="28"/>
          <w:lang w:eastAsia="sl-SI"/>
        </w:rPr>
        <w:t>e</w:t>
      </w:r>
      <w:r w:rsidR="00F64CCF" w:rsidRPr="00F64CCF">
        <w:rPr>
          <w:rFonts w:ascii="Century Gothic" w:eastAsia="Times New Roman" w:hAnsi="Century Gothic" w:cs="Times New Roman"/>
          <w:caps/>
          <w:color w:val="7F7F7F" w:themeColor="text1" w:themeTint="80"/>
          <w:sz w:val="28"/>
          <w:szCs w:val="28"/>
          <w:lang w:eastAsia="sl-SI"/>
        </w:rPr>
        <w:t xml:space="preserve">, AKTIVNE IN PASIVNE OPREME UNIVERZALNEGA OŽIČENJA </w:t>
      </w:r>
      <w:r w:rsidR="00A8110F">
        <w:rPr>
          <w:rFonts w:ascii="Century Gothic" w:eastAsia="Times New Roman" w:hAnsi="Century Gothic" w:cs="Times New Roman"/>
          <w:caps/>
          <w:color w:val="7F7F7F" w:themeColor="text1" w:themeTint="80"/>
          <w:sz w:val="28"/>
          <w:szCs w:val="28"/>
          <w:lang w:eastAsia="sl-SI"/>
        </w:rPr>
        <w:t xml:space="preserve">za </w:t>
      </w:r>
      <w:r w:rsidR="00F64CCF" w:rsidRPr="00F64CCF">
        <w:rPr>
          <w:rFonts w:ascii="Century Gothic" w:eastAsia="Times New Roman" w:hAnsi="Century Gothic" w:cs="Times New Roman"/>
          <w:caps/>
          <w:color w:val="7F7F7F" w:themeColor="text1" w:themeTint="80"/>
          <w:sz w:val="28"/>
          <w:szCs w:val="28"/>
          <w:lang w:eastAsia="sl-SI"/>
        </w:rPr>
        <w:t>BIOTEHNOLOŠKO STIČIŠČ</w:t>
      </w:r>
      <w:r w:rsidR="00A8110F">
        <w:rPr>
          <w:rFonts w:ascii="Century Gothic" w:eastAsia="Times New Roman" w:hAnsi="Century Gothic" w:cs="Times New Roman"/>
          <w:caps/>
          <w:color w:val="7F7F7F" w:themeColor="text1" w:themeTint="80"/>
          <w:sz w:val="28"/>
          <w:szCs w:val="28"/>
          <w:lang w:eastAsia="sl-SI"/>
        </w:rPr>
        <w:t>e</w:t>
      </w:r>
      <w:r w:rsidR="00F64CCF" w:rsidRPr="00F64CCF">
        <w:rPr>
          <w:rFonts w:ascii="Century Gothic" w:eastAsia="Times New Roman" w:hAnsi="Century Gothic" w:cs="Times New Roman"/>
          <w:caps/>
          <w:color w:val="7F7F7F" w:themeColor="text1" w:themeTint="80"/>
          <w:sz w:val="28"/>
          <w:szCs w:val="28"/>
          <w:lang w:eastAsia="sl-SI"/>
        </w:rPr>
        <w:t>NIB«</w:t>
      </w:r>
    </w:p>
    <w:p w14:paraId="3B6379D3" w14:textId="77777777" w:rsidR="00F64CCF" w:rsidRPr="00F64CCF" w:rsidRDefault="00F64CCF" w:rsidP="00F64CCF">
      <w:pPr>
        <w:spacing w:after="0" w:line="276" w:lineRule="auto"/>
        <w:jc w:val="center"/>
        <w:rPr>
          <w:rFonts w:ascii="Century Gothic" w:eastAsia="Times New Roman" w:hAnsi="Century Gothic" w:cs="Times New Roman"/>
          <w:caps/>
          <w:color w:val="7F7F7F" w:themeColor="text1" w:themeTint="80"/>
          <w:sz w:val="28"/>
          <w:szCs w:val="28"/>
          <w:lang w:eastAsia="sl-SI"/>
        </w:rPr>
      </w:pPr>
    </w:p>
    <w:p w14:paraId="1E5D75C9" w14:textId="0ACE6208" w:rsidR="006A75C4" w:rsidRPr="007E3FAD" w:rsidRDefault="006A75C4" w:rsidP="00F64CCF">
      <w:pPr>
        <w:spacing w:after="0" w:line="276" w:lineRule="auto"/>
        <w:rPr>
          <w:rFonts w:ascii="Century Gothic" w:eastAsia="Times New Roman" w:hAnsi="Century Gothic" w:cs="Times New Roman"/>
          <w:caps/>
          <w:color w:val="7F7F7F" w:themeColor="text1" w:themeTint="80"/>
          <w:sz w:val="28"/>
          <w:szCs w:val="28"/>
          <w:lang w:eastAsia="sl-SI"/>
        </w:rPr>
      </w:pPr>
    </w:p>
    <w:p w14:paraId="05F4D6A3" w14:textId="027C72AB" w:rsidR="009D4136" w:rsidRPr="007E3FAD" w:rsidRDefault="009D4136" w:rsidP="009D4136">
      <w:pPr>
        <w:spacing w:after="0" w:line="276" w:lineRule="auto"/>
        <w:jc w:val="center"/>
        <w:rPr>
          <w:rFonts w:ascii="Century Gothic" w:eastAsia="Times New Roman" w:hAnsi="Century Gothic" w:cs="Times New Roman"/>
          <w:caps/>
          <w:color w:val="7F7F7F" w:themeColor="text1" w:themeTint="80"/>
          <w:sz w:val="28"/>
          <w:szCs w:val="28"/>
          <w:lang w:eastAsia="sl-SI"/>
        </w:rPr>
      </w:pPr>
      <w:r w:rsidRPr="007E3FAD">
        <w:rPr>
          <w:rFonts w:ascii="Century Gothic" w:eastAsia="Times New Roman" w:hAnsi="Century Gothic" w:cs="Times New Roman"/>
          <w:caps/>
          <w:color w:val="7F7F7F" w:themeColor="text1" w:themeTint="80"/>
          <w:sz w:val="28"/>
          <w:szCs w:val="28"/>
          <w:lang w:eastAsia="sl-SI"/>
        </w:rPr>
        <w:t xml:space="preserve"> </w:t>
      </w:r>
    </w:p>
    <w:p w14:paraId="159AC716" w14:textId="7B9F3DBC" w:rsidR="009D4136" w:rsidRPr="007E3FAD" w:rsidRDefault="009D4136" w:rsidP="009D4136">
      <w:pPr>
        <w:spacing w:after="0" w:line="276" w:lineRule="auto"/>
        <w:jc w:val="center"/>
        <w:rPr>
          <w:rFonts w:ascii="Century Gothic" w:eastAsia="Times New Roman" w:hAnsi="Century Gothic" w:cs="Times New Roman"/>
          <w:caps/>
          <w:color w:val="7F7F7F" w:themeColor="text1" w:themeTint="80"/>
          <w:sz w:val="28"/>
          <w:szCs w:val="28"/>
          <w:lang w:eastAsia="sl-SI"/>
        </w:rPr>
      </w:pPr>
      <w:r w:rsidRPr="007E3FAD">
        <w:rPr>
          <w:rFonts w:ascii="Century Gothic" w:eastAsia="Times New Roman" w:hAnsi="Century Gothic" w:cs="Times New Roman"/>
          <w:caps/>
          <w:color w:val="7F7F7F" w:themeColor="text1" w:themeTint="80"/>
          <w:sz w:val="28"/>
          <w:szCs w:val="28"/>
          <w:lang w:eastAsia="sl-SI"/>
        </w:rPr>
        <w:t xml:space="preserve">za SKLOP </w:t>
      </w:r>
      <w:r w:rsidR="00CB344A">
        <w:rPr>
          <w:rFonts w:ascii="Century Gothic" w:eastAsia="Times New Roman" w:hAnsi="Century Gothic" w:cs="Times New Roman"/>
          <w:caps/>
          <w:color w:val="7F7F7F" w:themeColor="text1" w:themeTint="80"/>
          <w:sz w:val="28"/>
          <w:szCs w:val="28"/>
          <w:lang w:eastAsia="sl-SI"/>
        </w:rPr>
        <w:t>…..</w:t>
      </w:r>
      <w:r w:rsidRPr="007E3FAD">
        <w:rPr>
          <w:rFonts w:ascii="Century Gothic" w:eastAsia="Times New Roman" w:hAnsi="Century Gothic" w:cs="Times New Roman"/>
          <w:caps/>
          <w:color w:val="7F7F7F" w:themeColor="text1" w:themeTint="80"/>
          <w:sz w:val="28"/>
          <w:szCs w:val="28"/>
          <w:lang w:eastAsia="sl-SI"/>
        </w:rPr>
        <w:t xml:space="preserve">: </w:t>
      </w:r>
      <w:r w:rsidR="006A75C4" w:rsidRPr="007E3FAD">
        <w:rPr>
          <w:rFonts w:ascii="Century Gothic" w:eastAsia="Times New Roman" w:hAnsi="Century Gothic" w:cs="Times New Roman"/>
          <w:caps/>
          <w:color w:val="7F7F7F" w:themeColor="text1" w:themeTint="80"/>
          <w:sz w:val="28"/>
          <w:szCs w:val="28"/>
          <w:lang w:eastAsia="sl-SI"/>
        </w:rPr>
        <w:t xml:space="preserve"> </w:t>
      </w:r>
      <w:r w:rsidR="00CB344A">
        <w:rPr>
          <w:rFonts w:ascii="Century Gothic" w:eastAsia="Times New Roman" w:hAnsi="Century Gothic" w:cs="Arial"/>
          <w:color w:val="7F7F7F" w:themeColor="text1" w:themeTint="80"/>
          <w:sz w:val="28"/>
          <w:szCs w:val="28"/>
          <w:lang w:eastAsia="sl-SI"/>
        </w:rPr>
        <w:t>…………</w:t>
      </w:r>
    </w:p>
    <w:p w14:paraId="041450F3" w14:textId="34512906" w:rsidR="009D4136" w:rsidRDefault="009D4136" w:rsidP="009D4136">
      <w:pPr>
        <w:spacing w:after="0" w:line="276" w:lineRule="auto"/>
        <w:rPr>
          <w:rFonts w:ascii="Century Gothic" w:eastAsia="Times New Roman" w:hAnsi="Century Gothic" w:cs="Times New Roman"/>
          <w:sz w:val="20"/>
          <w:szCs w:val="20"/>
        </w:rPr>
      </w:pPr>
    </w:p>
    <w:p w14:paraId="289F8CF8" w14:textId="77777777" w:rsidR="00450235" w:rsidRPr="009D4136" w:rsidRDefault="00450235" w:rsidP="009D4136">
      <w:pPr>
        <w:spacing w:after="0" w:line="276" w:lineRule="auto"/>
        <w:rPr>
          <w:rFonts w:ascii="Century Gothic" w:eastAsia="Times New Roman" w:hAnsi="Century Gothic" w:cs="Times New Roman"/>
          <w:sz w:val="20"/>
          <w:szCs w:val="20"/>
        </w:rPr>
      </w:pPr>
    </w:p>
    <w:p w14:paraId="1A723C97"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5D3FF084"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EFCC28" w14:textId="27104EAF" w:rsidR="009D4136" w:rsidRPr="009D4136" w:rsidRDefault="009D4136" w:rsidP="009D4136">
      <w:pPr>
        <w:spacing w:after="0" w:line="276" w:lineRule="auto"/>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lastRenderedPageBreak/>
        <w:t>I. UVODNA DOLOČBA</w:t>
      </w:r>
    </w:p>
    <w:p w14:paraId="4977EEAD" w14:textId="77777777" w:rsidR="009D4136" w:rsidRPr="009D4136" w:rsidRDefault="009D4136" w:rsidP="009D4136">
      <w:pPr>
        <w:spacing w:after="0" w:line="276" w:lineRule="auto"/>
        <w:rPr>
          <w:rFonts w:ascii="Calibri Light" w:eastAsia="Times New Roman" w:hAnsi="Calibri Light" w:cs="Calibri Light"/>
          <w:sz w:val="20"/>
          <w:szCs w:val="20"/>
        </w:rPr>
      </w:pPr>
    </w:p>
    <w:p w14:paraId="190C3C0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5671EC7"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(Uvodna določba)</w:t>
      </w:r>
    </w:p>
    <w:p w14:paraId="60146A0B"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0B122806" w14:textId="77777777" w:rsidR="00A8110F" w:rsidRDefault="00A8110F" w:rsidP="00A8110F">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p>
    <w:p w14:paraId="52961D62" w14:textId="77777777" w:rsidR="00A8110F" w:rsidRDefault="00A8110F" w:rsidP="00A8110F">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je </w:t>
      </w:r>
      <w:r w:rsidRPr="006F1B58">
        <w:rPr>
          <w:rFonts w:ascii="Calibri Light" w:eastAsia="Times New Roman" w:hAnsi="Calibri Light" w:cs="Calibri Light"/>
          <w:sz w:val="20"/>
          <w:szCs w:val="20"/>
        </w:rPr>
        <w:t>naročnik je v fazi izgradnje novega objekta Biotehnološko stičišče Nacionalnega inštituta za biologijo, na naslovu: Biotehnološko stičišče Nacionalnega inštituta za biologijo, Večna pot, Ljubljana</w:t>
      </w:r>
      <w:r>
        <w:rPr>
          <w:rFonts w:ascii="Calibri Light" w:eastAsia="Times New Roman" w:hAnsi="Calibri Light" w:cs="Calibri Light"/>
          <w:sz w:val="20"/>
          <w:szCs w:val="20"/>
        </w:rPr>
        <w:t>;</w:t>
      </w:r>
    </w:p>
    <w:p w14:paraId="529BD339" w14:textId="77777777" w:rsidR="00A8110F" w:rsidRDefault="00A8110F" w:rsidP="00A8110F">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bookmarkStart w:id="2" w:name="_Hlk86158169"/>
      <w:r>
        <w:rPr>
          <w:rFonts w:ascii="Calibri Light" w:eastAsia="Times New Roman" w:hAnsi="Calibri Light" w:cs="Calibri Light"/>
          <w:sz w:val="20"/>
          <w:szCs w:val="20"/>
        </w:rPr>
        <w:t xml:space="preserve">da </w:t>
      </w:r>
      <w:r w:rsidRPr="006F1B58">
        <w:rPr>
          <w:rFonts w:ascii="Calibri Light" w:eastAsia="Times New Roman" w:hAnsi="Calibri Light" w:cs="Calibri Light"/>
          <w:sz w:val="20"/>
          <w:szCs w:val="20"/>
        </w:rPr>
        <w:t xml:space="preserve">gradnja v pretežnem delu poteka na lokaciji trenutno stoječega objekta (imenovanega »vhod v botanični vrt«), v katerem naročnik izvaja svoje dejavnosti, </w:t>
      </w:r>
      <w:r>
        <w:rPr>
          <w:rFonts w:ascii="Calibri Light" w:eastAsia="Times New Roman" w:hAnsi="Calibri Light" w:cs="Calibri Light"/>
          <w:sz w:val="20"/>
          <w:szCs w:val="20"/>
        </w:rPr>
        <w:t xml:space="preserve">zaradi česar se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zaradi zagotavljanja kontinuitete dejavnosti naročnika na lokaciji,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pri čemer je d</w:t>
      </w:r>
      <w:r w:rsidRPr="006F1B58">
        <w:rPr>
          <w:rFonts w:ascii="Calibri Light" w:eastAsia="Times New Roman" w:hAnsi="Calibri Light" w:cs="Calibri Light"/>
          <w:sz w:val="20"/>
          <w:szCs w:val="20"/>
        </w:rPr>
        <w:t>voetapnost gradnje predvidena tudi v že izdanem gradbenem dovoljenju</w:t>
      </w:r>
      <w:r>
        <w:rPr>
          <w:rFonts w:ascii="Calibri Light" w:eastAsia="Times New Roman" w:hAnsi="Calibri Light" w:cs="Calibri Light"/>
          <w:sz w:val="20"/>
          <w:szCs w:val="20"/>
        </w:rPr>
        <w:t xml:space="preserve"> in dokumentaciji, v zvezi z oddajo predmetnega javnega naročila oz. dokumentaciji, ki šteje za prilogo k tej pogodbi;</w:t>
      </w:r>
      <w:r w:rsidRPr="00A8110F">
        <w:rPr>
          <w:rFonts w:ascii="Calibri Light" w:eastAsia="Times New Roman" w:hAnsi="Calibri Light" w:cs="Calibri Light"/>
          <w:sz w:val="20"/>
          <w:szCs w:val="20"/>
        </w:rPr>
        <w:t xml:space="preserve"> </w:t>
      </w:r>
    </w:p>
    <w:p w14:paraId="7480C5E2" w14:textId="0D82B82E" w:rsidR="00A8110F" w:rsidRPr="006F1B58" w:rsidRDefault="00A8110F" w:rsidP="00A8110F">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da je naročnik na Portalu javnih naročil dne ................. pod številko objave ................... objavil javno naročilo »Dobava</w:t>
      </w:r>
      <w:r>
        <w:rPr>
          <w:rFonts w:ascii="Calibri Light" w:eastAsia="Times New Roman" w:hAnsi="Calibri Light" w:cs="Calibri Light"/>
          <w:sz w:val="20"/>
          <w:szCs w:val="20"/>
        </w:rPr>
        <w:t xml:space="preserve"> in montaža multimedije, aktivne in pasivne opreme univerzalnega ožičenja za Biotehnološko stičišče NIB</w:t>
      </w:r>
      <w:r w:rsidRPr="006F1B58">
        <w:rPr>
          <w:rFonts w:ascii="Calibri Light" w:eastAsia="Times New Roman" w:hAnsi="Calibri Light" w:cs="Calibri Light"/>
          <w:sz w:val="20"/>
          <w:szCs w:val="20"/>
        </w:rPr>
        <w:t>, v postopku katerega je kot najugodnejšega ponudnika za sklop … : ………… izbral navedenega izvajalca;</w:t>
      </w:r>
    </w:p>
    <w:p w14:paraId="0B346F9B" w14:textId="77777777" w:rsidR="00A8110F" w:rsidRDefault="00A8110F" w:rsidP="00A8110F">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stranki na podlagi izvedenega postopka oddaje javnega naročila in pravnomočne odločitve naročnika o oddaji javnega naročila sklepata to pogodbo.</w:t>
      </w:r>
    </w:p>
    <w:p w14:paraId="63F22313" w14:textId="77777777" w:rsidR="00A8110F" w:rsidRDefault="00A8110F" w:rsidP="00A8110F">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p>
    <w:bookmarkEnd w:id="2"/>
    <w:p w14:paraId="2356B019" w14:textId="324E19A4" w:rsidR="00A8110F" w:rsidRDefault="00A8110F" w:rsidP="009D4136">
      <w:pPr>
        <w:keepNext/>
        <w:keepLines/>
        <w:widowControl w:val="0"/>
        <w:spacing w:after="0" w:line="276" w:lineRule="auto"/>
        <w:jc w:val="both"/>
        <w:rPr>
          <w:rFonts w:ascii="Calibri Light" w:eastAsia="Times New Roman" w:hAnsi="Calibri Light" w:cs="Calibri Light"/>
          <w:sz w:val="20"/>
          <w:szCs w:val="20"/>
        </w:rPr>
      </w:pPr>
    </w:p>
    <w:p w14:paraId="62261FD2" w14:textId="77777777" w:rsidR="00A8110F" w:rsidRPr="009D4136" w:rsidRDefault="00A8110F" w:rsidP="00A8110F">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B9F9B1F" w14:textId="77777777" w:rsidR="00A8110F" w:rsidRPr="009D4136" w:rsidRDefault="00A8110F" w:rsidP="00A8110F">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Sofinanciranje</w:t>
      </w:r>
      <w:r w:rsidRPr="009D4136">
        <w:rPr>
          <w:rFonts w:ascii="Calibri Light" w:eastAsia="Times New Roman" w:hAnsi="Calibri Light" w:cs="Calibri Light"/>
          <w:b/>
          <w:bCs/>
          <w:sz w:val="20"/>
          <w:szCs w:val="20"/>
        </w:rPr>
        <w:t>)</w:t>
      </w:r>
    </w:p>
    <w:p w14:paraId="650EDA50" w14:textId="77777777" w:rsidR="00A8110F" w:rsidRPr="006F1B58" w:rsidRDefault="00A8110F" w:rsidP="00A8110F">
      <w:pPr>
        <w:keepNext/>
        <w:keepLines/>
        <w:widowControl w:val="0"/>
        <w:spacing w:after="0" w:line="276" w:lineRule="auto"/>
        <w:jc w:val="both"/>
        <w:rPr>
          <w:rFonts w:ascii="Calibri Light" w:eastAsia="Times New Roman" w:hAnsi="Calibri Light" w:cs="Calibri Light"/>
          <w:sz w:val="20"/>
          <w:szCs w:val="20"/>
        </w:rPr>
      </w:pPr>
    </w:p>
    <w:p w14:paraId="05DA1831" w14:textId="77777777" w:rsidR="00A8110F" w:rsidRPr="006F1B58" w:rsidRDefault="00A8110F" w:rsidP="00A8110F">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da je predmet te pogodbe oz. predmetna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793A7693" w14:textId="77777777" w:rsidR="00A8110F" w:rsidRPr="009D4136" w:rsidRDefault="00A8110F" w:rsidP="009D4136">
      <w:pPr>
        <w:keepNext/>
        <w:keepLines/>
        <w:widowControl w:val="0"/>
        <w:spacing w:after="0" w:line="276" w:lineRule="auto"/>
        <w:jc w:val="both"/>
        <w:rPr>
          <w:rFonts w:ascii="Calibri Light" w:eastAsia="Times New Roman" w:hAnsi="Calibri Light" w:cs="Calibri Light"/>
          <w:sz w:val="20"/>
          <w:szCs w:val="20"/>
        </w:rPr>
      </w:pPr>
    </w:p>
    <w:p w14:paraId="0309340C"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31E638A"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PREDMET POGODBE</w:t>
      </w:r>
    </w:p>
    <w:p w14:paraId="0FDD5AF0"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39F65D5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679644"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(Predmet pogodbe)</w:t>
      </w:r>
    </w:p>
    <w:p w14:paraId="0FFC895F"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69128C6" w14:textId="2FFFE84C" w:rsidR="002F334C" w:rsidRDefault="009D4136" w:rsidP="004622B8">
      <w:pPr>
        <w:spacing w:after="0" w:line="276" w:lineRule="auto"/>
        <w:jc w:val="both"/>
        <w:rPr>
          <w:rFonts w:asciiTheme="majorHAnsi" w:hAnsiTheme="majorHAnsi" w:cstheme="majorHAnsi"/>
          <w:sz w:val="20"/>
          <w:szCs w:val="20"/>
        </w:rPr>
      </w:pPr>
      <w:r w:rsidRPr="002F334C">
        <w:rPr>
          <w:rFonts w:asciiTheme="majorHAnsi" w:eastAsia="Times New Roman" w:hAnsiTheme="majorHAnsi" w:cstheme="majorHAnsi"/>
          <w:sz w:val="20"/>
          <w:szCs w:val="20"/>
          <w:lang w:eastAsia="sl-SI"/>
        </w:rPr>
        <w:t>Predmet te pogodbe</w:t>
      </w:r>
      <w:r w:rsidR="002F334C">
        <w:rPr>
          <w:rFonts w:asciiTheme="majorHAnsi" w:eastAsia="Times New Roman" w:hAnsiTheme="majorHAnsi" w:cstheme="majorHAnsi"/>
          <w:sz w:val="20"/>
          <w:szCs w:val="20"/>
          <w:lang w:eastAsia="sl-SI"/>
        </w:rPr>
        <w:t xml:space="preserve"> </w:t>
      </w:r>
      <w:bookmarkStart w:id="3" w:name="_Hlk73989236"/>
      <w:r w:rsidR="002F334C" w:rsidRPr="002F334C">
        <w:rPr>
          <w:rFonts w:asciiTheme="majorHAnsi" w:eastAsia="Times New Roman" w:hAnsiTheme="majorHAnsi" w:cstheme="majorHAnsi"/>
          <w:sz w:val="20"/>
          <w:szCs w:val="20"/>
          <w:lang w:eastAsia="sl-SI"/>
        </w:rPr>
        <w:t xml:space="preserve">je </w:t>
      </w:r>
      <w:r w:rsidR="002F334C" w:rsidRPr="002F334C">
        <w:rPr>
          <w:rFonts w:asciiTheme="majorHAnsi" w:eastAsia="MS ??" w:hAnsiTheme="majorHAnsi" w:cstheme="majorHAnsi"/>
          <w:sz w:val="20"/>
          <w:szCs w:val="20"/>
          <w:lang w:eastAsia="sl-SI"/>
        </w:rPr>
        <w:t>dobav</w:t>
      </w:r>
      <w:r w:rsidR="002F334C">
        <w:rPr>
          <w:rFonts w:asciiTheme="majorHAnsi" w:eastAsia="MS ??" w:hAnsiTheme="majorHAnsi" w:cstheme="majorHAnsi"/>
          <w:sz w:val="20"/>
          <w:szCs w:val="20"/>
          <w:lang w:eastAsia="sl-SI"/>
        </w:rPr>
        <w:t>a</w:t>
      </w:r>
      <w:r w:rsidR="002F334C" w:rsidRPr="002F334C">
        <w:rPr>
          <w:rFonts w:asciiTheme="majorHAnsi" w:eastAsia="MS ??" w:hAnsiTheme="majorHAnsi" w:cstheme="majorHAnsi"/>
          <w:sz w:val="20"/>
          <w:szCs w:val="20"/>
          <w:lang w:eastAsia="sl-SI"/>
        </w:rPr>
        <w:t xml:space="preserve"> </w:t>
      </w:r>
      <w:r w:rsidR="00625D9B" w:rsidRPr="00625D9B">
        <w:rPr>
          <w:rFonts w:asciiTheme="majorHAnsi" w:eastAsia="MS ??" w:hAnsiTheme="majorHAnsi" w:cstheme="majorHAnsi"/>
          <w:sz w:val="20"/>
          <w:szCs w:val="20"/>
          <w:highlight w:val="lightGray"/>
          <w:lang w:eastAsia="sl-SI"/>
        </w:rPr>
        <w:t xml:space="preserve">[izpolni naročnik pred sklenitvijo pogodbe: </w:t>
      </w:r>
      <w:r w:rsidR="00A8110F">
        <w:rPr>
          <w:rFonts w:asciiTheme="majorHAnsi" w:eastAsia="MS ??" w:hAnsiTheme="majorHAnsi" w:cstheme="majorHAnsi"/>
          <w:sz w:val="20"/>
          <w:szCs w:val="20"/>
          <w:highlight w:val="lightGray"/>
          <w:lang w:eastAsia="sl-SI"/>
        </w:rPr>
        <w:t xml:space="preserve">dobava in </w:t>
      </w:r>
      <w:r w:rsidR="002F334C" w:rsidRPr="00625D9B">
        <w:rPr>
          <w:rFonts w:asciiTheme="majorHAnsi" w:eastAsia="MS ??" w:hAnsiTheme="majorHAnsi" w:cstheme="majorHAnsi"/>
          <w:sz w:val="20"/>
          <w:szCs w:val="20"/>
          <w:highlight w:val="lightGray"/>
          <w:lang w:eastAsia="sl-SI"/>
        </w:rPr>
        <w:t xml:space="preserve">montaža </w:t>
      </w:r>
      <w:bookmarkEnd w:id="3"/>
      <w:r w:rsidR="00F64CCF" w:rsidRPr="00625D9B">
        <w:rPr>
          <w:rFonts w:asciiTheme="majorHAnsi" w:eastAsia="MS ??" w:hAnsiTheme="majorHAnsi" w:cstheme="majorHAnsi"/>
          <w:sz w:val="20"/>
          <w:szCs w:val="20"/>
          <w:highlight w:val="lightGray"/>
          <w:lang w:eastAsia="sl-SI"/>
        </w:rPr>
        <w:t>multimedija, aktivne in pasivne opreme univerzalnega ožičenja</w:t>
      </w:r>
      <w:r w:rsidR="00625D9B" w:rsidRPr="00625D9B">
        <w:rPr>
          <w:rFonts w:asciiTheme="majorHAnsi" w:eastAsia="MS ??" w:hAnsiTheme="majorHAnsi" w:cstheme="majorHAnsi"/>
          <w:sz w:val="20"/>
          <w:szCs w:val="20"/>
          <w:highlight w:val="lightGray"/>
          <w:lang w:eastAsia="sl-SI"/>
        </w:rPr>
        <w:t>]</w:t>
      </w:r>
      <w:r w:rsidR="004622B8">
        <w:rPr>
          <w:rFonts w:asciiTheme="majorHAnsi" w:eastAsia="MS ??" w:hAnsiTheme="majorHAnsi" w:cstheme="majorHAnsi"/>
          <w:sz w:val="20"/>
          <w:szCs w:val="20"/>
          <w:lang w:eastAsia="sl-SI"/>
        </w:rPr>
        <w:t xml:space="preserve"> </w:t>
      </w:r>
      <w:r w:rsidR="00625D9B">
        <w:rPr>
          <w:rFonts w:asciiTheme="majorHAnsi" w:eastAsia="MS ??" w:hAnsiTheme="majorHAnsi" w:cstheme="majorHAnsi"/>
          <w:sz w:val="20"/>
          <w:szCs w:val="20"/>
          <w:lang w:eastAsia="sl-SI"/>
        </w:rPr>
        <w:t xml:space="preserve">za potrebe </w:t>
      </w:r>
      <w:r w:rsidR="004622B8">
        <w:rPr>
          <w:rFonts w:asciiTheme="majorHAnsi" w:eastAsia="MS ??" w:hAnsiTheme="majorHAnsi" w:cstheme="majorHAnsi"/>
          <w:sz w:val="20"/>
          <w:szCs w:val="20"/>
          <w:lang w:eastAsia="sl-SI"/>
        </w:rPr>
        <w:t xml:space="preserve">novega Biotehnološkega stičišča NIB, skladno </w:t>
      </w:r>
      <w:r w:rsidR="004622B8">
        <w:rPr>
          <w:rFonts w:asciiTheme="majorHAnsi" w:hAnsiTheme="majorHAnsi" w:cstheme="majorHAnsi"/>
          <w:sz w:val="20"/>
          <w:szCs w:val="20"/>
        </w:rPr>
        <w:t xml:space="preserve">s </w:t>
      </w:r>
      <w:r w:rsidR="002F334C" w:rsidRPr="002F334C">
        <w:rPr>
          <w:rFonts w:asciiTheme="majorHAnsi" w:hAnsiTheme="majorHAnsi" w:cstheme="majorHAnsi"/>
          <w:sz w:val="20"/>
          <w:szCs w:val="20"/>
        </w:rPr>
        <w:t>po</w:t>
      </w:r>
      <w:r w:rsidR="004622B8">
        <w:rPr>
          <w:rFonts w:asciiTheme="majorHAnsi" w:hAnsiTheme="majorHAnsi" w:cstheme="majorHAnsi"/>
          <w:sz w:val="20"/>
          <w:szCs w:val="20"/>
        </w:rPr>
        <w:t xml:space="preserve">nudbenim predračunom izvajalca, </w:t>
      </w:r>
      <w:r w:rsidR="002F334C" w:rsidRPr="002F334C">
        <w:rPr>
          <w:rFonts w:asciiTheme="majorHAnsi" w:hAnsiTheme="majorHAnsi" w:cstheme="majorHAnsi"/>
          <w:sz w:val="20"/>
          <w:szCs w:val="20"/>
        </w:rPr>
        <w:t>projektn</w:t>
      </w:r>
      <w:r w:rsidR="004622B8">
        <w:rPr>
          <w:rFonts w:asciiTheme="majorHAnsi" w:hAnsiTheme="majorHAnsi" w:cstheme="majorHAnsi"/>
          <w:sz w:val="20"/>
          <w:szCs w:val="20"/>
        </w:rPr>
        <w:t>o</w:t>
      </w:r>
      <w:r w:rsidR="002F334C" w:rsidRPr="002F334C">
        <w:rPr>
          <w:rFonts w:asciiTheme="majorHAnsi" w:hAnsiTheme="majorHAnsi" w:cstheme="majorHAnsi"/>
          <w:sz w:val="20"/>
          <w:szCs w:val="20"/>
        </w:rPr>
        <w:t xml:space="preserve"> dokumentacij</w:t>
      </w:r>
      <w:r w:rsidR="004622B8">
        <w:rPr>
          <w:rFonts w:asciiTheme="majorHAnsi" w:hAnsiTheme="majorHAnsi" w:cstheme="majorHAnsi"/>
          <w:sz w:val="20"/>
          <w:szCs w:val="20"/>
        </w:rPr>
        <w:t>o</w:t>
      </w:r>
      <w:r w:rsidR="002F334C" w:rsidRPr="002F334C">
        <w:rPr>
          <w:rFonts w:asciiTheme="majorHAnsi" w:hAnsiTheme="majorHAnsi" w:cstheme="majorHAnsi"/>
          <w:sz w:val="20"/>
          <w:szCs w:val="20"/>
        </w:rPr>
        <w:t xml:space="preserve"> in dokumentacij</w:t>
      </w:r>
      <w:r w:rsidR="004622B8">
        <w:rPr>
          <w:rFonts w:asciiTheme="majorHAnsi" w:hAnsiTheme="majorHAnsi" w:cstheme="majorHAnsi"/>
          <w:sz w:val="20"/>
          <w:szCs w:val="20"/>
        </w:rPr>
        <w:t>o</w:t>
      </w:r>
      <w:r w:rsidR="002F334C" w:rsidRPr="002F334C">
        <w:rPr>
          <w:rFonts w:asciiTheme="majorHAnsi" w:hAnsiTheme="majorHAnsi" w:cstheme="majorHAnsi"/>
          <w:sz w:val="20"/>
          <w:szCs w:val="20"/>
        </w:rPr>
        <w:t xml:space="preserve"> v zvezi z oddajo javnega naročila.</w:t>
      </w:r>
    </w:p>
    <w:p w14:paraId="4445213A" w14:textId="77777777" w:rsidR="004622B8" w:rsidRPr="002F334C" w:rsidRDefault="004622B8" w:rsidP="004622B8">
      <w:pPr>
        <w:spacing w:after="0" w:line="276" w:lineRule="auto"/>
        <w:jc w:val="both"/>
        <w:rPr>
          <w:rFonts w:asciiTheme="majorHAnsi" w:hAnsiTheme="majorHAnsi" w:cstheme="majorHAnsi"/>
          <w:sz w:val="20"/>
          <w:szCs w:val="20"/>
        </w:rPr>
      </w:pPr>
    </w:p>
    <w:p w14:paraId="68888F97" w14:textId="36A8E3CA" w:rsidR="009D4136" w:rsidRDefault="009D4136" w:rsidP="009D4136">
      <w:pPr>
        <w:keepNext/>
        <w:keepLines/>
        <w:widowControl w:val="0"/>
        <w:spacing w:after="0" w:line="276" w:lineRule="auto"/>
        <w:jc w:val="both"/>
        <w:rPr>
          <w:rFonts w:asciiTheme="majorHAnsi" w:eastAsia="Times New Roman" w:hAnsiTheme="majorHAnsi" w:cstheme="majorHAnsi"/>
          <w:sz w:val="20"/>
          <w:szCs w:val="20"/>
        </w:rPr>
      </w:pPr>
      <w:r w:rsidRPr="002F334C">
        <w:rPr>
          <w:rFonts w:asciiTheme="majorHAnsi" w:eastAsia="Times New Roman" w:hAnsiTheme="majorHAnsi" w:cstheme="majorHAnsi"/>
          <w:sz w:val="20"/>
          <w:szCs w:val="20"/>
        </w:rPr>
        <w:lastRenderedPageBreak/>
        <w:t xml:space="preserve">Izvajalec bo dobavo </w:t>
      </w:r>
      <w:r w:rsidR="00A8110F">
        <w:rPr>
          <w:rFonts w:asciiTheme="majorHAnsi" w:eastAsia="Times New Roman" w:hAnsiTheme="majorHAnsi" w:cstheme="majorHAnsi"/>
          <w:sz w:val="20"/>
          <w:szCs w:val="20"/>
        </w:rPr>
        <w:t xml:space="preserve">in montažo </w:t>
      </w:r>
      <w:r w:rsidRPr="002F334C">
        <w:rPr>
          <w:rFonts w:asciiTheme="majorHAnsi" w:eastAsia="Times New Roman" w:hAnsiTheme="majorHAnsi" w:cstheme="majorHAnsi"/>
          <w:sz w:val="20"/>
          <w:szCs w:val="20"/>
        </w:rPr>
        <w:t xml:space="preserve">izvedel na lokaciji naročnika: nova stavba Biotehnološkega stičišča Nacionalnega inštituta za biologijo (BTS-NIB) v Ljubljani, Večna pot, 1000 Ljubljana (v nadaljevanju: lokacija naročnika). </w:t>
      </w:r>
    </w:p>
    <w:p w14:paraId="08378C7C" w14:textId="13BFB603" w:rsidR="00A8110F" w:rsidRDefault="00A8110F" w:rsidP="009D4136">
      <w:pPr>
        <w:keepNext/>
        <w:keepLines/>
        <w:widowControl w:val="0"/>
        <w:spacing w:after="0" w:line="276" w:lineRule="auto"/>
        <w:jc w:val="both"/>
        <w:rPr>
          <w:rFonts w:asciiTheme="majorHAnsi" w:eastAsia="Times New Roman" w:hAnsiTheme="majorHAnsi" w:cstheme="majorHAnsi"/>
          <w:sz w:val="20"/>
          <w:szCs w:val="20"/>
        </w:rPr>
      </w:pPr>
    </w:p>
    <w:p w14:paraId="3CB63BB9" w14:textId="145DD00F" w:rsidR="00A8110F" w:rsidRPr="002F334C" w:rsidRDefault="00A8110F" w:rsidP="009D4136">
      <w:pPr>
        <w:keepNext/>
        <w:keepLines/>
        <w:widowControl w:val="0"/>
        <w:spacing w:after="0" w:line="276"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Izvajalec mora</w:t>
      </w:r>
      <w:ins w:id="4" w:author="BTS NIB" w:date="2022-01-10T12:49:00Z">
        <w:r w:rsidR="000B45D0">
          <w:rPr>
            <w:rFonts w:asciiTheme="majorHAnsi" w:eastAsia="Times New Roman" w:hAnsiTheme="majorHAnsi" w:cstheme="majorHAnsi"/>
            <w:sz w:val="20"/>
            <w:szCs w:val="20"/>
          </w:rPr>
          <w:t>, skla</w:t>
        </w:r>
        <w:bookmarkStart w:id="5" w:name="_GoBack"/>
        <w:bookmarkEnd w:id="5"/>
        <w:r w:rsidR="000B45D0">
          <w:rPr>
            <w:rFonts w:asciiTheme="majorHAnsi" w:eastAsia="Times New Roman" w:hAnsiTheme="majorHAnsi" w:cstheme="majorHAnsi"/>
            <w:sz w:val="20"/>
            <w:szCs w:val="20"/>
          </w:rPr>
          <w:t>dno s podrobnim terminskim planom,</w:t>
        </w:r>
      </w:ins>
      <w:r>
        <w:rPr>
          <w:rFonts w:asciiTheme="majorHAnsi" w:eastAsia="Times New Roman" w:hAnsiTheme="majorHAnsi" w:cstheme="majorHAnsi"/>
          <w:sz w:val="20"/>
          <w:szCs w:val="20"/>
        </w:rPr>
        <w:t xml:space="preserve"> </w:t>
      </w:r>
      <w:del w:id="6" w:author="BTS NIB" w:date="2022-01-10T12:48:00Z">
        <w:r w:rsidDel="000B45D0">
          <w:rPr>
            <w:rFonts w:asciiTheme="majorHAnsi" w:eastAsia="Times New Roman" w:hAnsiTheme="majorHAnsi" w:cstheme="majorHAnsi"/>
            <w:sz w:val="20"/>
            <w:szCs w:val="20"/>
          </w:rPr>
          <w:delText xml:space="preserve">najmanj 30 dni </w:delText>
        </w:r>
      </w:del>
      <w:r>
        <w:rPr>
          <w:rFonts w:asciiTheme="majorHAnsi" w:eastAsia="Times New Roman" w:hAnsiTheme="majorHAnsi" w:cstheme="majorHAnsi"/>
          <w:sz w:val="20"/>
          <w:szCs w:val="20"/>
        </w:rPr>
        <w:t xml:space="preserve">pred navedenim rokom  montaže dostaviti naročniku in projektantu v potrditev </w:t>
      </w:r>
      <w:del w:id="7" w:author="BTS NIB" w:date="2022-01-10T12:48:00Z">
        <w:r w:rsidDel="000B45D0">
          <w:rPr>
            <w:rFonts w:asciiTheme="majorHAnsi" w:eastAsia="Times New Roman" w:hAnsiTheme="majorHAnsi" w:cstheme="majorHAnsi"/>
            <w:sz w:val="20"/>
            <w:szCs w:val="20"/>
          </w:rPr>
          <w:delText xml:space="preserve">vzorce oziroma </w:delText>
        </w:r>
      </w:del>
      <w:r>
        <w:rPr>
          <w:rFonts w:asciiTheme="majorHAnsi" w:eastAsia="Times New Roman" w:hAnsiTheme="majorHAnsi" w:cstheme="majorHAnsi"/>
          <w:sz w:val="20"/>
          <w:szCs w:val="20"/>
        </w:rPr>
        <w:t>karakteristike opreme, ki jo bo dobavil oziroma montiral.</w:t>
      </w:r>
    </w:p>
    <w:p w14:paraId="74BF19D0" w14:textId="77777777" w:rsidR="002173FB" w:rsidRPr="009D4136" w:rsidRDefault="002173FB" w:rsidP="009D4136">
      <w:pPr>
        <w:spacing w:after="0" w:line="276" w:lineRule="auto"/>
        <w:jc w:val="both"/>
        <w:rPr>
          <w:rFonts w:ascii="Calibri Light" w:eastAsia="Times New Roman" w:hAnsi="Calibri Light" w:cs="Calibri Light"/>
          <w:sz w:val="20"/>
          <w:szCs w:val="20"/>
          <w:lang w:eastAsia="sl-SI"/>
        </w:rPr>
      </w:pPr>
    </w:p>
    <w:p w14:paraId="4D6AECDE"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A0DD87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(Priloge k pogodbi)</w:t>
      </w:r>
    </w:p>
    <w:p w14:paraId="2036229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7D936F8" w14:textId="1511D0D6"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Dela iz </w:t>
      </w:r>
      <w:r w:rsidR="008D7D48">
        <w:rPr>
          <w:rFonts w:ascii="Calibri Light" w:eastAsia="Times New Roman" w:hAnsi="Calibri Light" w:cs="Calibri Light"/>
          <w:sz w:val="20"/>
          <w:szCs w:val="20"/>
          <w:lang w:eastAsia="sl-SI"/>
        </w:rPr>
        <w:t xml:space="preserve">tretjega </w:t>
      </w:r>
      <w:r w:rsidRPr="009D4136">
        <w:rPr>
          <w:rFonts w:ascii="Calibri Light" w:eastAsia="Times New Roman" w:hAnsi="Calibri Light" w:cs="Calibri Light"/>
          <w:sz w:val="20"/>
          <w:szCs w:val="20"/>
          <w:lang w:eastAsia="sl-SI"/>
        </w:rPr>
        <w:t>člena pogodbe se izvajalec zaveže opraviti na osnovi te pogodbe in ob upoštevanju naslednjih dokumentov:</w:t>
      </w:r>
    </w:p>
    <w:p w14:paraId="431EB291" w14:textId="68E8EE07" w:rsidR="009D4136" w:rsidRP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OBR-</w:t>
      </w:r>
      <w:r w:rsidR="007E3FAD">
        <w:rPr>
          <w:rFonts w:ascii="Calibri Light" w:eastAsia="Times New Roman" w:hAnsi="Calibri Light" w:cs="Calibri Light"/>
          <w:sz w:val="20"/>
          <w:szCs w:val="20"/>
          <w:lang w:eastAsia="sl-SI"/>
        </w:rPr>
        <w:t>Popis del</w:t>
      </w:r>
      <w:r w:rsidRPr="009D4136">
        <w:rPr>
          <w:rFonts w:ascii="Calibri Light" w:eastAsia="Times New Roman" w:hAnsi="Calibri Light" w:cs="Calibri Light"/>
          <w:sz w:val="20"/>
          <w:szCs w:val="20"/>
          <w:lang w:eastAsia="sl-SI"/>
        </w:rPr>
        <w:t xml:space="preserve"> in ostali dokumenti razpisne dokumentacije, objavljene v postopku oddaje javnega naročila, </w:t>
      </w:r>
    </w:p>
    <w:p w14:paraId="565F57AF" w14:textId="77777777" w:rsidR="00625D9B" w:rsidRPr="009D4136" w:rsidRDefault="00625D9B" w:rsidP="00625D9B">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w:t>
      </w:r>
      <w:r w:rsidRPr="009D4136">
        <w:rPr>
          <w:rFonts w:ascii="Calibri Light" w:eastAsia="Times New Roman" w:hAnsi="Calibri Light" w:cs="Calibri Light"/>
          <w:sz w:val="20"/>
          <w:szCs w:val="20"/>
          <w:lang w:eastAsia="sl-SI"/>
        </w:rPr>
        <w:t>onudbena dokumentacija izvajalca z dne …………….. (v nadaljnjem besedilu: ponudba),</w:t>
      </w:r>
    </w:p>
    <w:p w14:paraId="43CFF841" w14:textId="77777777" w:rsidR="009D4136" w:rsidRP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podrobni terminski plan,</w:t>
      </w:r>
    </w:p>
    <w:p w14:paraId="61A450C6" w14:textId="77777777" w:rsidR="00625D9B"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morebitna soglasja podizvajalcev za neposredna plačila</w:t>
      </w:r>
    </w:p>
    <w:p w14:paraId="1C73AA49" w14:textId="6B69E736" w:rsidR="009D4136" w:rsidRPr="009D4136" w:rsidRDefault="00625D9B"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garancijski dokumenti izvajalca in proizvajalca opreme</w:t>
      </w:r>
      <w:r w:rsidR="009D4136" w:rsidRPr="009D4136">
        <w:rPr>
          <w:rFonts w:ascii="Calibri Light" w:eastAsia="Times New Roman" w:hAnsi="Calibri Light" w:cs="Calibri Light"/>
          <w:sz w:val="20"/>
          <w:szCs w:val="20"/>
          <w:lang w:eastAsia="sl-SI"/>
        </w:rPr>
        <w:t>.</w:t>
      </w:r>
    </w:p>
    <w:p w14:paraId="1C586FBD"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07C36880"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V prejšnjem odstavku navedeni dokumenti so priloga k tej pogodbi in se štejejo za njen sestavni del.</w:t>
      </w:r>
    </w:p>
    <w:p w14:paraId="6E8CAADF"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25842BF1"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5A968B00"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III. VREDNOST POGODBENIH DEL IN OBRAČUN</w:t>
      </w:r>
    </w:p>
    <w:p w14:paraId="5C5F5FA8"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1E5960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FB8ACBB" w14:textId="77777777" w:rsidR="009D4136" w:rsidRPr="009D4136" w:rsidRDefault="009D4136" w:rsidP="009D4136">
      <w:pPr>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(Vrednost pogodbe)</w:t>
      </w:r>
    </w:p>
    <w:p w14:paraId="1AC7724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00FC7A74" w14:textId="77777777" w:rsidR="008D7D48" w:rsidRDefault="008D7D48" w:rsidP="008D7D48">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Skupna vrednost </w:t>
      </w:r>
      <w:r>
        <w:rPr>
          <w:rFonts w:ascii="Calibri Light" w:eastAsia="Times New Roman" w:hAnsi="Calibri Light" w:cs="Calibri Light"/>
          <w:sz w:val="20"/>
          <w:szCs w:val="20"/>
        </w:rPr>
        <w:t>blaga</w:t>
      </w:r>
      <w:r w:rsidRPr="009D4136">
        <w:rPr>
          <w:rFonts w:ascii="Calibri Light" w:eastAsia="Times New Roman" w:hAnsi="Calibri Light" w:cs="Calibri Light"/>
          <w:sz w:val="20"/>
          <w:szCs w:val="20"/>
        </w:rPr>
        <w:t xml:space="preserve"> iz te pogodbe iz</w:t>
      </w:r>
      <w:r>
        <w:rPr>
          <w:rFonts w:ascii="Calibri Light" w:eastAsia="Times New Roman" w:hAnsi="Calibri Light" w:cs="Calibri Light"/>
          <w:sz w:val="20"/>
          <w:szCs w:val="20"/>
        </w:rPr>
        <w:t xml:space="preserve"> 3</w:t>
      </w:r>
      <w:r w:rsidRPr="009D4136">
        <w:rPr>
          <w:rFonts w:ascii="Calibri Light" w:eastAsia="Times New Roman" w:hAnsi="Calibri Light" w:cs="Calibri Light"/>
          <w:sz w:val="20"/>
          <w:szCs w:val="20"/>
        </w:rPr>
        <w:t xml:space="preserve"> . člena pogodbe znaša: </w:t>
      </w:r>
    </w:p>
    <w:p w14:paraId="70F27267" w14:textId="77777777" w:rsidR="008D7D48" w:rsidRDefault="008D7D48" w:rsidP="008D7D48">
      <w:pPr>
        <w:spacing w:after="0" w:line="276" w:lineRule="auto"/>
        <w:jc w:val="both"/>
        <w:rPr>
          <w:rFonts w:ascii="Calibri Light" w:eastAsia="Times New Roman" w:hAnsi="Calibri Light" w:cs="Calibri Light"/>
          <w:sz w:val="20"/>
          <w:szCs w:val="20"/>
        </w:rPr>
      </w:pPr>
    </w:p>
    <w:p w14:paraId="201BD773" w14:textId="77777777" w:rsidR="008D7D48" w:rsidRDefault="008D7D48" w:rsidP="008D7D48">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1.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672529B9" w14:textId="77777777" w:rsidR="008D7D48" w:rsidRDefault="008D7D48" w:rsidP="008D7D48">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17BE7AF9" w14:textId="77777777" w:rsidR="008D7D48" w:rsidRDefault="008D7D48" w:rsidP="008D7D48">
      <w:pPr>
        <w:tabs>
          <w:tab w:val="left" w:pos="284"/>
        </w:tabs>
        <w:spacing w:after="0" w:line="276" w:lineRule="auto"/>
        <w:jc w:val="center"/>
        <w:rPr>
          <w:rFonts w:ascii="Calibri Light" w:eastAsia="Times New Roman" w:hAnsi="Calibri Light" w:cs="Calibri Light"/>
          <w:b/>
          <w:bCs/>
          <w:color w:val="000000"/>
          <w:sz w:val="20"/>
          <w:szCs w:val="20"/>
          <w:lang w:eastAsia="sl-SI"/>
        </w:rPr>
      </w:pPr>
    </w:p>
    <w:p w14:paraId="018050FE" w14:textId="77777777" w:rsidR="008D7D48" w:rsidRPr="009D4136" w:rsidRDefault="008D7D48" w:rsidP="008D7D48">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Skupna vrednost opreme za 1 in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brez DDV oz. …….. EUR z DDV</w:t>
      </w:r>
    </w:p>
    <w:p w14:paraId="32AFCC08" w14:textId="77777777" w:rsidR="008D7D48" w:rsidRPr="009D4136" w:rsidRDefault="008D7D48" w:rsidP="008D7D48">
      <w:pPr>
        <w:tabs>
          <w:tab w:val="left" w:pos="284"/>
        </w:tabs>
        <w:spacing w:after="0" w:line="276" w:lineRule="auto"/>
        <w:jc w:val="center"/>
        <w:rPr>
          <w:rFonts w:ascii="Calibri Light" w:eastAsia="Times New Roman" w:hAnsi="Calibri Light" w:cs="Calibri Light"/>
          <w:color w:val="000000"/>
          <w:sz w:val="20"/>
          <w:szCs w:val="20"/>
          <w:lang w:eastAsia="sl-SI"/>
        </w:rPr>
      </w:pPr>
      <w:r w:rsidRPr="009D4136">
        <w:rPr>
          <w:rFonts w:ascii="Calibri Light" w:eastAsia="Times New Roman" w:hAnsi="Calibri Light" w:cs="Calibri Light"/>
          <w:color w:val="000000"/>
          <w:sz w:val="20"/>
          <w:szCs w:val="20"/>
          <w:lang w:eastAsia="sl-SI"/>
        </w:rPr>
        <w:t>z besedo: ……………. EUR in …../100.</w:t>
      </w:r>
    </w:p>
    <w:p w14:paraId="70E9666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509F03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DDV se obračuna po veljavni zakonodaji.</w:t>
      </w:r>
    </w:p>
    <w:p w14:paraId="2951E27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9B477F6" w14:textId="77777777" w:rsidR="008D7D48" w:rsidRDefault="009D4136" w:rsidP="008D7D48">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Pogodbena cena je fiksna, vanjo pa je zajeta </w:t>
      </w:r>
      <w:r w:rsidR="008D7D48">
        <w:rPr>
          <w:rFonts w:ascii="Calibri Light" w:eastAsia="Times New Roman" w:hAnsi="Calibri Light" w:cs="Calibri Light"/>
          <w:sz w:val="20"/>
          <w:szCs w:val="20"/>
          <w:lang w:eastAsia="sl-SI"/>
        </w:rPr>
        <w:t xml:space="preserve">vsa </w:t>
      </w:r>
      <w:r w:rsidRPr="009D4136">
        <w:rPr>
          <w:rFonts w:ascii="Calibri Light" w:eastAsia="Times New Roman" w:hAnsi="Calibri Light" w:cs="Calibri Light"/>
          <w:sz w:val="20"/>
          <w:szCs w:val="20"/>
          <w:lang w:eastAsia="sl-SI"/>
        </w:rPr>
        <w:t>oprema</w:t>
      </w:r>
      <w:r w:rsidR="008D7D48">
        <w:rPr>
          <w:rFonts w:ascii="Calibri Light" w:eastAsia="Times New Roman" w:hAnsi="Calibri Light" w:cs="Calibri Light"/>
          <w:sz w:val="20"/>
          <w:szCs w:val="20"/>
          <w:lang w:eastAsia="sl-SI"/>
        </w:rPr>
        <w:t xml:space="preserve"> in vsi stroški, povezani z dobavo na lokacijo naročnika, vključno s stroški skladiščenja skladno s to pogodbo, stroški embalaže, vključno z odvozom le-te, stroški zavarovanja opreme do prevzema s strani naročnika, popusti in rabati.</w:t>
      </w:r>
    </w:p>
    <w:p w14:paraId="456A0A08" w14:textId="3BA8A501"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100FB917"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2FC1308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1702348" w14:textId="2CE8C24D"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8D7D48">
        <w:rPr>
          <w:rFonts w:ascii="Calibri Light" w:eastAsia="Times New Roman" w:hAnsi="Calibri Light" w:cs="Calibri Light"/>
          <w:b/>
          <w:bCs/>
          <w:sz w:val="20"/>
          <w:szCs w:val="20"/>
        </w:rPr>
        <w:t>Obračun del</w:t>
      </w:r>
      <w:r w:rsidR="008D7D48" w:rsidRPr="009D4136" w:rsidDel="008D7D48">
        <w:rPr>
          <w:rFonts w:ascii="Calibri Light" w:eastAsia="Times New Roman" w:hAnsi="Calibri Light" w:cs="Calibri Light"/>
          <w:b/>
          <w:bCs/>
          <w:sz w:val="20"/>
          <w:szCs w:val="20"/>
        </w:rPr>
        <w:t xml:space="preserve"> </w:t>
      </w:r>
      <w:r w:rsidRPr="009D4136">
        <w:rPr>
          <w:rFonts w:ascii="Calibri Light" w:eastAsia="Times New Roman" w:hAnsi="Calibri Light" w:cs="Calibri Light"/>
          <w:b/>
          <w:bCs/>
          <w:sz w:val="20"/>
          <w:szCs w:val="20"/>
        </w:rPr>
        <w:t>)</w:t>
      </w:r>
    </w:p>
    <w:p w14:paraId="6606526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A97625E" w14:textId="77777777" w:rsidR="008D7D48" w:rsidRDefault="008D7D48" w:rsidP="008D7D48">
      <w:pPr>
        <w:spacing w:after="0" w:line="276" w:lineRule="auto"/>
        <w:jc w:val="both"/>
        <w:rPr>
          <w:rFonts w:ascii="Calibri Light" w:eastAsia="Times New Roman" w:hAnsi="Calibri Light" w:cs="Calibri Light"/>
          <w:sz w:val="20"/>
          <w:szCs w:val="20"/>
          <w:lang w:eastAsia="sl-SI"/>
        </w:rPr>
      </w:pPr>
      <w:bookmarkStart w:id="8" w:name="_Hlk86160460"/>
      <w:r w:rsidRPr="00696483">
        <w:rPr>
          <w:rFonts w:ascii="Calibri Light" w:eastAsia="Times New Roman" w:hAnsi="Calibri Light" w:cs="Calibri Light"/>
          <w:sz w:val="20"/>
          <w:szCs w:val="20"/>
          <w:lang w:eastAsia="sl-SI"/>
        </w:rPr>
        <w:t>Izvajalec je upravičen do plačila po sistemu obračuna del po enoti mere za dejansko opravljene količine del, skladno z določili te pogodbe.</w:t>
      </w:r>
      <w:r>
        <w:rPr>
          <w:rFonts w:ascii="Calibri Light" w:eastAsia="Times New Roman" w:hAnsi="Calibri Light" w:cs="Calibri Light"/>
          <w:sz w:val="20"/>
          <w:szCs w:val="20"/>
          <w:lang w:eastAsia="sl-SI"/>
        </w:rPr>
        <w:t xml:space="preserve"> Dejansko opravljena dela se obračunajo po izvedenem prevzemu po zaključeni posamezni etapi.</w:t>
      </w:r>
    </w:p>
    <w:p w14:paraId="4CA5B1B3"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0B9EFC0B"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Rok za izstavitev obračuna je 15 dni od zaključka posamezne etape. Izvajalec je dolžan izstaviti obračun naročniku v elektronski obliki preko sistema UJP. </w:t>
      </w:r>
    </w:p>
    <w:p w14:paraId="6D37E791"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14BBA103"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Nadzorna služba in naročnik imata pravico obračun deloma ali v celoti zavrniti v roku 15 dni od uradnega prejema. Za uradni dan prejema obračuna šteje dan, ko je naročnik v sistem UJP prejel račun.</w:t>
      </w:r>
    </w:p>
    <w:bookmarkEnd w:id="8"/>
    <w:p w14:paraId="1D739390" w14:textId="77777777" w:rsidR="008D7D48" w:rsidRPr="009D4136" w:rsidRDefault="008D7D48" w:rsidP="009D4136">
      <w:pPr>
        <w:spacing w:after="0" w:line="276" w:lineRule="auto"/>
        <w:jc w:val="both"/>
        <w:rPr>
          <w:rFonts w:ascii="Calibri Light" w:eastAsia="Times New Roman" w:hAnsi="Calibri Light" w:cs="Calibri Light"/>
          <w:sz w:val="20"/>
          <w:szCs w:val="20"/>
          <w:lang w:eastAsia="sl-SI"/>
        </w:rPr>
      </w:pPr>
    </w:p>
    <w:p w14:paraId="49BD50CE" w14:textId="77777777" w:rsidR="008D7D48" w:rsidRPr="009D4136" w:rsidRDefault="008D7D48" w:rsidP="008D7D4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ED1D699" w14:textId="77777777" w:rsidR="008D7D48" w:rsidRPr="009D4136" w:rsidRDefault="008D7D48" w:rsidP="008D7D4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(Rok za plačilo obračuna)</w:t>
      </w:r>
    </w:p>
    <w:p w14:paraId="5322B274" w14:textId="77777777" w:rsidR="008D7D48" w:rsidRPr="009D4136" w:rsidRDefault="008D7D48" w:rsidP="008D7D48">
      <w:pPr>
        <w:spacing w:after="0" w:line="276" w:lineRule="auto"/>
        <w:jc w:val="both"/>
        <w:rPr>
          <w:rFonts w:ascii="Calibri Light" w:eastAsia="Times New Roman" w:hAnsi="Calibri Light" w:cs="Calibri Light"/>
          <w:sz w:val="20"/>
          <w:szCs w:val="20"/>
        </w:rPr>
      </w:pPr>
    </w:p>
    <w:p w14:paraId="7524E42E" w14:textId="406067FD" w:rsidR="008D7D48" w:rsidRDefault="008D7D48" w:rsidP="008D7D48">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Naročnik je dolžan izvajalcu oziroma podizvajalcem obračun plačati</w:t>
      </w:r>
      <w:ins w:id="9" w:author="Metka Čretnik" w:date="2022-01-09T21:40:00Z">
        <w:r w:rsidR="00561C1F">
          <w:rPr>
            <w:rFonts w:ascii="Calibri Light" w:eastAsia="Times New Roman" w:hAnsi="Calibri Light" w:cs="Calibri Light"/>
            <w:sz w:val="20"/>
            <w:szCs w:val="20"/>
          </w:rPr>
          <w:t xml:space="preserve"> v</w:t>
        </w:r>
      </w:ins>
      <w:r w:rsidRPr="00AC5247">
        <w:rPr>
          <w:rFonts w:ascii="Calibri Light" w:eastAsia="Times New Roman" w:hAnsi="Calibri Light" w:cs="Calibri Light"/>
          <w:sz w:val="20"/>
          <w:szCs w:val="20"/>
        </w:rPr>
        <w:t xml:space="preserve"> 30</w:t>
      </w:r>
      <w:del w:id="10" w:author="Metka Čretnik" w:date="2022-01-09T21:40:00Z">
        <w:r w:rsidRPr="00AC5247" w:rsidDel="00561C1F">
          <w:rPr>
            <w:rFonts w:ascii="Calibri Light" w:eastAsia="Times New Roman" w:hAnsi="Calibri Light" w:cs="Calibri Light"/>
            <w:sz w:val="20"/>
            <w:szCs w:val="20"/>
          </w:rPr>
          <w:delText>.</w:delText>
        </w:r>
      </w:del>
      <w:r w:rsidRPr="00AC5247">
        <w:rPr>
          <w:rFonts w:ascii="Calibri Light" w:eastAsia="Times New Roman" w:hAnsi="Calibri Light" w:cs="Calibri Light"/>
          <w:sz w:val="20"/>
          <w:szCs w:val="20"/>
        </w:rPr>
        <w:t xml:space="preserve"> (trideseti</w:t>
      </w:r>
      <w:ins w:id="11" w:author="Metka Čretnik" w:date="2022-01-09T21:40:00Z">
        <w:r w:rsidR="00561C1F">
          <w:rPr>
            <w:rFonts w:ascii="Calibri Light" w:eastAsia="Times New Roman" w:hAnsi="Calibri Light" w:cs="Calibri Light"/>
            <w:sz w:val="20"/>
            <w:szCs w:val="20"/>
          </w:rPr>
          <w:t>h</w:t>
        </w:r>
      </w:ins>
      <w:r w:rsidRPr="00AC5247">
        <w:rPr>
          <w:rFonts w:ascii="Calibri Light" w:eastAsia="Times New Roman" w:hAnsi="Calibri Light" w:cs="Calibri Light"/>
          <w:sz w:val="20"/>
          <w:szCs w:val="20"/>
        </w:rPr>
        <w:t xml:space="preserve">) dan od uradnega prejema računa. </w:t>
      </w:r>
    </w:p>
    <w:p w14:paraId="2352A2F6" w14:textId="77777777" w:rsidR="008D7D48" w:rsidRDefault="008D7D48" w:rsidP="008D7D48">
      <w:pPr>
        <w:keepNext/>
        <w:keepLines/>
        <w:numPr>
          <w:ilvl w:val="12"/>
          <w:numId w:val="0"/>
        </w:numPr>
        <w:spacing w:after="0" w:line="276" w:lineRule="auto"/>
        <w:jc w:val="both"/>
        <w:rPr>
          <w:rFonts w:ascii="Calibri Light" w:eastAsia="Times New Roman" w:hAnsi="Calibri Light" w:cs="Calibri Light"/>
          <w:sz w:val="20"/>
          <w:szCs w:val="20"/>
        </w:rPr>
      </w:pPr>
    </w:p>
    <w:p w14:paraId="344280B9" w14:textId="77777777" w:rsidR="008D7D48" w:rsidRDefault="008D7D48" w:rsidP="008D7D48">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Nepravočasna predložitev garancije </w:t>
      </w:r>
      <w:r>
        <w:rPr>
          <w:rFonts w:ascii="Calibri Light" w:eastAsia="Times New Roman" w:hAnsi="Calibri Light" w:cs="Calibri Light"/>
          <w:sz w:val="20"/>
          <w:szCs w:val="20"/>
        </w:rPr>
        <w:t xml:space="preserve">za odpravo napak v garancijskem roku </w:t>
      </w:r>
      <w:r w:rsidRPr="00AC5247">
        <w:rPr>
          <w:rFonts w:ascii="Calibri Light" w:eastAsia="Times New Roman" w:hAnsi="Calibri Light" w:cs="Calibri Light"/>
          <w:sz w:val="20"/>
          <w:szCs w:val="20"/>
        </w:rPr>
        <w:t xml:space="preserve">zadrži plačilo </w:t>
      </w:r>
      <w:r>
        <w:rPr>
          <w:rFonts w:ascii="Calibri Light" w:eastAsia="Times New Roman" w:hAnsi="Calibri Light" w:cs="Calibri Light"/>
          <w:sz w:val="20"/>
          <w:szCs w:val="20"/>
        </w:rPr>
        <w:t xml:space="preserve">končnega </w:t>
      </w:r>
      <w:r w:rsidRPr="00AC5247">
        <w:rPr>
          <w:rFonts w:ascii="Calibri Light" w:eastAsia="Times New Roman" w:hAnsi="Calibri Light" w:cs="Calibri Light"/>
          <w:sz w:val="20"/>
          <w:szCs w:val="20"/>
        </w:rPr>
        <w:t>obračuna</w:t>
      </w:r>
      <w:r>
        <w:rPr>
          <w:rFonts w:ascii="Calibri Light" w:eastAsia="Times New Roman" w:hAnsi="Calibri Light" w:cs="Calibri Light"/>
          <w:sz w:val="20"/>
          <w:szCs w:val="20"/>
        </w:rPr>
        <w:t xml:space="preserve"> (po 2. etapi)</w:t>
      </w:r>
      <w:r w:rsidRPr="00AC5247">
        <w:rPr>
          <w:rFonts w:ascii="Calibri Light" w:eastAsia="Times New Roman" w:hAnsi="Calibri Light" w:cs="Calibri Light"/>
          <w:sz w:val="20"/>
          <w:szCs w:val="20"/>
        </w:rPr>
        <w:t>.</w:t>
      </w:r>
    </w:p>
    <w:p w14:paraId="76510C60" w14:textId="77777777" w:rsidR="008D7D48" w:rsidRDefault="008D7D48" w:rsidP="008D7D48">
      <w:pPr>
        <w:keepNext/>
        <w:keepLines/>
        <w:numPr>
          <w:ilvl w:val="12"/>
          <w:numId w:val="0"/>
        </w:numPr>
        <w:spacing w:after="0" w:line="276" w:lineRule="auto"/>
        <w:jc w:val="both"/>
        <w:rPr>
          <w:rFonts w:ascii="Calibri Light" w:eastAsia="Times New Roman" w:hAnsi="Calibri Light" w:cs="Calibri Light"/>
          <w:sz w:val="20"/>
          <w:szCs w:val="20"/>
        </w:rPr>
      </w:pPr>
    </w:p>
    <w:p w14:paraId="1E54B08B" w14:textId="77777777" w:rsidR="008D7D48" w:rsidRPr="007A61A9" w:rsidRDefault="008D7D48" w:rsidP="008D7D48">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 xml:space="preserve">Plačilo se bo izvršilo na izvajalčev transakcijski račun št. ………………………….…. pri …………………………………..…banki. </w:t>
      </w:r>
    </w:p>
    <w:p w14:paraId="32058D1A" w14:textId="77777777" w:rsidR="008D7D48" w:rsidRPr="007A61A9" w:rsidRDefault="008D7D48" w:rsidP="008D7D48">
      <w:pPr>
        <w:keepNext/>
        <w:keepLines/>
        <w:numPr>
          <w:ilvl w:val="12"/>
          <w:numId w:val="0"/>
        </w:numPr>
        <w:spacing w:after="0" w:line="276" w:lineRule="auto"/>
        <w:jc w:val="both"/>
        <w:rPr>
          <w:rFonts w:ascii="Calibri Light" w:eastAsia="Times New Roman" w:hAnsi="Calibri Light" w:cs="Calibri Light"/>
          <w:sz w:val="20"/>
          <w:szCs w:val="20"/>
        </w:rPr>
      </w:pPr>
    </w:p>
    <w:p w14:paraId="1A02F8A9" w14:textId="77777777" w:rsidR="008D7D48" w:rsidRDefault="008D7D48" w:rsidP="008D7D48">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V primeru nepravočasnega plačila je naročnik dolžan plačati zakonske zamudne obresti.</w:t>
      </w:r>
    </w:p>
    <w:p w14:paraId="76809D8C"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3F28FF7E" w14:textId="36CBD7FE" w:rsid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II. ROK DOBAVE IN PREVZEM </w:t>
      </w:r>
    </w:p>
    <w:p w14:paraId="452A0257" w14:textId="3F334C6D" w:rsidR="008D7D48" w:rsidRDefault="008D7D48" w:rsidP="009D4136">
      <w:pPr>
        <w:keepNext/>
        <w:keepLines/>
        <w:widowControl w:val="0"/>
        <w:spacing w:after="0" w:line="276" w:lineRule="auto"/>
        <w:jc w:val="both"/>
        <w:rPr>
          <w:rFonts w:ascii="Calibri Light" w:eastAsia="Times New Roman" w:hAnsi="Calibri Light" w:cs="Calibri Light"/>
          <w:b/>
          <w:sz w:val="20"/>
          <w:szCs w:val="20"/>
        </w:rPr>
      </w:pPr>
    </w:p>
    <w:p w14:paraId="0CDEA6B2" w14:textId="77777777" w:rsidR="008D7D48" w:rsidRPr="009D4136" w:rsidRDefault="008D7D48" w:rsidP="008D7D4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4ADB555" w14:textId="77777777" w:rsidR="008D7D48" w:rsidRPr="009D4136" w:rsidRDefault="008D7D48" w:rsidP="008D7D4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Kraj </w:t>
      </w:r>
      <w:r w:rsidRPr="009D4136">
        <w:rPr>
          <w:rFonts w:ascii="Calibri Light" w:eastAsia="Times New Roman" w:hAnsi="Calibri Light" w:cs="Calibri Light"/>
          <w:b/>
          <w:bCs/>
          <w:sz w:val="20"/>
          <w:szCs w:val="20"/>
        </w:rPr>
        <w:t>dobave</w:t>
      </w:r>
      <w:r>
        <w:rPr>
          <w:rFonts w:ascii="Calibri Light" w:eastAsia="Times New Roman" w:hAnsi="Calibri Light" w:cs="Calibri Light"/>
          <w:b/>
          <w:bCs/>
          <w:sz w:val="20"/>
          <w:szCs w:val="20"/>
        </w:rPr>
        <w:t xml:space="preserve"> in montaže</w:t>
      </w: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 </w:t>
      </w:r>
    </w:p>
    <w:p w14:paraId="27126056" w14:textId="77777777" w:rsidR="008D7D48" w:rsidRDefault="008D7D48" w:rsidP="008D7D48">
      <w:pPr>
        <w:keepNext/>
        <w:keepLines/>
        <w:widowControl w:val="0"/>
        <w:spacing w:after="0" w:line="276" w:lineRule="auto"/>
        <w:jc w:val="both"/>
        <w:rPr>
          <w:rFonts w:ascii="Calibri Light" w:eastAsia="Times New Roman" w:hAnsi="Calibri Light" w:cs="Calibri Light"/>
          <w:b/>
          <w:sz w:val="20"/>
          <w:szCs w:val="20"/>
        </w:rPr>
      </w:pPr>
    </w:p>
    <w:p w14:paraId="070690A6" w14:textId="77777777" w:rsidR="008D7D48" w:rsidRPr="009D4136" w:rsidRDefault="008D7D48" w:rsidP="008D7D48">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dobavo </w:t>
      </w:r>
      <w:r>
        <w:rPr>
          <w:rFonts w:ascii="Calibri Light" w:eastAsia="Times New Roman" w:hAnsi="Calibri Light" w:cs="Calibri Light"/>
          <w:sz w:val="20"/>
          <w:szCs w:val="20"/>
        </w:rPr>
        <w:t xml:space="preserve">in montažo </w:t>
      </w:r>
      <w:r w:rsidRPr="009D4136">
        <w:rPr>
          <w:rFonts w:ascii="Calibri Light" w:eastAsia="Times New Roman" w:hAnsi="Calibri Light" w:cs="Calibri Light"/>
          <w:sz w:val="20"/>
          <w:szCs w:val="20"/>
        </w:rPr>
        <w:t xml:space="preserve">izvedel na lokaciji naročnika: nova stavba Biotehnološkega stičišča Nacionalnega inštituta za biologijo (BTS-NIB) v Ljubljani, Večna pot, 1000 Ljubljana (v nadaljevanju: lokacija naročnika). </w:t>
      </w:r>
    </w:p>
    <w:p w14:paraId="2E07CDD6" w14:textId="77777777" w:rsidR="008D7D48" w:rsidRPr="009D4136" w:rsidRDefault="008D7D48" w:rsidP="009D4136">
      <w:pPr>
        <w:keepNext/>
        <w:keepLines/>
        <w:widowControl w:val="0"/>
        <w:spacing w:after="0" w:line="276" w:lineRule="auto"/>
        <w:jc w:val="both"/>
        <w:rPr>
          <w:rFonts w:ascii="Calibri Light" w:eastAsia="Times New Roman" w:hAnsi="Calibri Light" w:cs="Calibri Light"/>
          <w:b/>
          <w:sz w:val="20"/>
          <w:szCs w:val="20"/>
        </w:rPr>
      </w:pPr>
    </w:p>
    <w:p w14:paraId="22DE5386"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463711D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9B48753" w14:textId="034D506E"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8D7D48">
        <w:rPr>
          <w:rFonts w:ascii="Calibri Light" w:eastAsia="Times New Roman" w:hAnsi="Calibri Light" w:cs="Calibri Light"/>
          <w:b/>
          <w:bCs/>
          <w:sz w:val="20"/>
          <w:szCs w:val="20"/>
        </w:rPr>
        <w:t>Dvoetapnost</w:t>
      </w:r>
      <w:r w:rsidR="008D7D48" w:rsidRPr="009D4136" w:rsidDel="008D7D48">
        <w:rPr>
          <w:rFonts w:ascii="Calibri Light" w:eastAsia="Times New Roman" w:hAnsi="Calibri Light" w:cs="Calibri Light"/>
          <w:b/>
          <w:bCs/>
          <w:sz w:val="20"/>
          <w:szCs w:val="20"/>
        </w:rPr>
        <w:t xml:space="preserve"> </w:t>
      </w:r>
      <w:r w:rsidRPr="009D4136">
        <w:rPr>
          <w:rFonts w:ascii="Calibri Light" w:eastAsia="Times New Roman" w:hAnsi="Calibri Light" w:cs="Calibri Light"/>
          <w:b/>
          <w:bCs/>
          <w:sz w:val="20"/>
          <w:szCs w:val="20"/>
        </w:rPr>
        <w:t>)</w:t>
      </w:r>
    </w:p>
    <w:p w14:paraId="2DB85EA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66EAC48C" w14:textId="4F813833" w:rsidR="004622B8" w:rsidRPr="007A61A9" w:rsidRDefault="008D7D48" w:rsidP="004622B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 sklenitvijo te pogodbe potrjuje in je seznanjen, da se predmetna investicija, tj.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 xml:space="preserve"> novega objekta B</w:t>
      </w:r>
      <w:r w:rsidRPr="009D4136">
        <w:rPr>
          <w:rFonts w:ascii="Calibri Light" w:eastAsia="Times New Roman" w:hAnsi="Calibri Light" w:cs="Calibri Light"/>
          <w:sz w:val="20"/>
          <w:szCs w:val="20"/>
        </w:rPr>
        <w:t>iotehnološkega stičišča Nacionalnega inštituta za biologijo (BTS-NIB) v Ljubljani</w:t>
      </w:r>
      <w:r>
        <w:rPr>
          <w:rFonts w:ascii="Calibri Light" w:eastAsia="Times New Roman" w:hAnsi="Calibri Light" w:cs="Calibri Light"/>
          <w:sz w:val="20"/>
          <w:szCs w:val="20"/>
        </w:rPr>
        <w:t xml:space="preserve">, </w:t>
      </w:r>
      <w:r w:rsidRPr="006F1B58">
        <w:rPr>
          <w:rFonts w:ascii="Calibri Light" w:eastAsia="Times New Roman" w:hAnsi="Calibri Light" w:cs="Calibri Light"/>
          <w:sz w:val="20"/>
          <w:szCs w:val="20"/>
        </w:rPr>
        <w:t>zaradi zagotavljanja kontinuitete dejavnosti naročnika na lokaciji</w:t>
      </w:r>
      <w:r>
        <w:rPr>
          <w:rFonts w:ascii="Calibri Light" w:eastAsia="Times New Roman" w:hAnsi="Calibri Light" w:cs="Calibri Light"/>
          <w:sz w:val="20"/>
          <w:szCs w:val="20"/>
        </w:rPr>
        <w:t xml:space="preserve"> naročnika</w:t>
      </w:r>
      <w:r w:rsidRPr="006F1B5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xml:space="preserve">. </w:t>
      </w:r>
      <w:r w:rsidR="004622B8">
        <w:rPr>
          <w:rFonts w:ascii="Calibri Light" w:eastAsia="Times New Roman" w:hAnsi="Calibri Light" w:cs="Calibri Light"/>
          <w:sz w:val="20"/>
          <w:szCs w:val="20"/>
          <w:lang w:eastAsia="sl-SI"/>
        </w:rPr>
        <w:t xml:space="preserve">Za celotno javno naročilo velja, da bo dobava </w:t>
      </w:r>
      <w:r w:rsidR="004622B8" w:rsidRPr="007A61A9">
        <w:rPr>
          <w:rFonts w:ascii="Calibri Light" w:eastAsia="Times New Roman" w:hAnsi="Calibri Light" w:cs="Calibri Light"/>
          <w:color w:val="7F7F7F" w:themeColor="text1" w:themeTint="80"/>
          <w:sz w:val="20"/>
          <w:szCs w:val="20"/>
          <w:lang w:eastAsia="sl-SI"/>
        </w:rPr>
        <w:t xml:space="preserve">[kadar je to predvideno za posamezni predmet naročila:] </w:t>
      </w:r>
      <w:r w:rsidR="004622B8">
        <w:rPr>
          <w:rFonts w:ascii="Calibri Light" w:eastAsia="Times New Roman" w:hAnsi="Calibri Light" w:cs="Calibri Light"/>
          <w:sz w:val="20"/>
          <w:szCs w:val="20"/>
          <w:lang w:eastAsia="sl-SI"/>
        </w:rPr>
        <w:t xml:space="preserve">in </w:t>
      </w:r>
      <w:r w:rsidR="004622B8" w:rsidRPr="007A61A9">
        <w:rPr>
          <w:rFonts w:ascii="Calibri Light" w:eastAsia="Times New Roman" w:hAnsi="Calibri Light" w:cs="Calibri Light"/>
          <w:sz w:val="20"/>
          <w:szCs w:val="20"/>
          <w:lang w:eastAsia="sl-SI"/>
        </w:rPr>
        <w:t xml:space="preserve">montaža </w:t>
      </w:r>
      <w:r>
        <w:rPr>
          <w:rFonts w:ascii="Calibri Light" w:eastAsia="Times New Roman" w:hAnsi="Calibri Light" w:cs="Calibri Light"/>
          <w:sz w:val="20"/>
          <w:szCs w:val="20"/>
          <w:lang w:eastAsia="sl-SI"/>
        </w:rPr>
        <w:t>potekala</w:t>
      </w:r>
      <w:r w:rsidR="004622B8" w:rsidRPr="007A61A9">
        <w:rPr>
          <w:rFonts w:ascii="Calibri Light" w:eastAsia="Times New Roman" w:hAnsi="Calibri Light" w:cs="Calibri Light"/>
          <w:sz w:val="20"/>
          <w:szCs w:val="20"/>
          <w:lang w:eastAsia="sl-SI"/>
        </w:rPr>
        <w:t>:</w:t>
      </w:r>
    </w:p>
    <w:p w14:paraId="7EFEDD50" w14:textId="77777777" w:rsidR="00351F50" w:rsidRPr="00351F50" w:rsidRDefault="00351F50" w:rsidP="00351F50">
      <w:pPr>
        <w:pStyle w:val="Odstavekseznama"/>
        <w:numPr>
          <w:ilvl w:val="0"/>
          <w:numId w:val="8"/>
        </w:numPr>
        <w:spacing w:after="0" w:line="276" w:lineRule="auto"/>
        <w:jc w:val="both"/>
        <w:rPr>
          <w:rFonts w:ascii="Calibri Light" w:eastAsia="Times New Roman" w:hAnsi="Calibri Light" w:cs="Calibri Light"/>
          <w:sz w:val="20"/>
          <w:szCs w:val="20"/>
          <w:lang w:eastAsia="sl-SI"/>
        </w:rPr>
      </w:pPr>
      <w:r w:rsidRPr="00351F50">
        <w:rPr>
          <w:rFonts w:ascii="Calibri Light" w:eastAsia="Times New Roman" w:hAnsi="Calibri Light" w:cs="Calibri Light"/>
          <w:sz w:val="20"/>
          <w:szCs w:val="20"/>
          <w:lang w:eastAsia="sl-SI"/>
        </w:rPr>
        <w:t>1. etapa sklop 1 in sklop 2: od 31. 8. 2022 do 15. 9. 2022,</w:t>
      </w:r>
    </w:p>
    <w:p w14:paraId="127D3FAD" w14:textId="2FC6ED6E" w:rsidR="00351F50" w:rsidRPr="00351F50" w:rsidRDefault="00351F50" w:rsidP="00351F50">
      <w:pPr>
        <w:pStyle w:val="Odstavekseznama"/>
        <w:numPr>
          <w:ilvl w:val="0"/>
          <w:numId w:val="8"/>
        </w:numPr>
        <w:spacing w:after="0" w:line="276" w:lineRule="auto"/>
        <w:jc w:val="both"/>
        <w:rPr>
          <w:rFonts w:ascii="Calibri Light" w:eastAsia="Times New Roman" w:hAnsi="Calibri Light" w:cs="Calibri Light"/>
          <w:sz w:val="20"/>
          <w:szCs w:val="20"/>
          <w:lang w:eastAsia="sl-SI"/>
        </w:rPr>
      </w:pPr>
      <w:r w:rsidRPr="00351F50">
        <w:rPr>
          <w:rFonts w:ascii="Calibri Light" w:eastAsia="Times New Roman" w:hAnsi="Calibri Light" w:cs="Calibri Light"/>
          <w:sz w:val="20"/>
          <w:szCs w:val="20"/>
          <w:lang w:eastAsia="sl-SI"/>
        </w:rPr>
        <w:t>1.</w:t>
      </w:r>
      <w:r>
        <w:rPr>
          <w:rFonts w:ascii="Calibri Light" w:eastAsia="Times New Roman" w:hAnsi="Calibri Light" w:cs="Calibri Light"/>
          <w:sz w:val="20"/>
          <w:szCs w:val="20"/>
          <w:lang w:eastAsia="sl-SI"/>
        </w:rPr>
        <w:t xml:space="preserve"> </w:t>
      </w:r>
      <w:r w:rsidRPr="00351F50">
        <w:rPr>
          <w:rFonts w:ascii="Calibri Light" w:eastAsia="Times New Roman" w:hAnsi="Calibri Light" w:cs="Calibri Light"/>
          <w:sz w:val="20"/>
          <w:szCs w:val="20"/>
          <w:lang w:eastAsia="sl-SI"/>
        </w:rPr>
        <w:t>etapa sklop 3: od 3.6.2022 do 21.7.2022</w:t>
      </w:r>
    </w:p>
    <w:p w14:paraId="5A8F7A13" w14:textId="179AFC1F" w:rsidR="004622B8" w:rsidRPr="00351F50" w:rsidRDefault="00351F50" w:rsidP="00351F50">
      <w:pPr>
        <w:pStyle w:val="Odstavekseznama"/>
        <w:numPr>
          <w:ilvl w:val="0"/>
          <w:numId w:val="8"/>
        </w:numPr>
        <w:spacing w:after="0" w:line="276" w:lineRule="auto"/>
        <w:jc w:val="both"/>
        <w:rPr>
          <w:rFonts w:ascii="Calibri Light" w:eastAsia="Times New Roman" w:hAnsi="Calibri Light" w:cs="Calibri Light"/>
          <w:sz w:val="20"/>
          <w:szCs w:val="20"/>
          <w:lang w:eastAsia="sl-SI"/>
        </w:rPr>
      </w:pPr>
      <w:r w:rsidRPr="00351F50">
        <w:rPr>
          <w:rFonts w:ascii="Calibri Light" w:eastAsia="Times New Roman" w:hAnsi="Calibri Light" w:cs="Calibri Light"/>
          <w:sz w:val="20"/>
          <w:szCs w:val="20"/>
          <w:lang w:eastAsia="sl-SI"/>
        </w:rPr>
        <w:t>2. etapa: od 3. 6. 2023 do 21. 7. 2023.</w:t>
      </w:r>
    </w:p>
    <w:p w14:paraId="4D4B18AC" w14:textId="77777777" w:rsidR="004622B8" w:rsidRPr="009D4136" w:rsidRDefault="004622B8" w:rsidP="004622B8">
      <w:pPr>
        <w:spacing w:after="0" w:line="276" w:lineRule="auto"/>
        <w:jc w:val="both"/>
        <w:rPr>
          <w:rFonts w:ascii="Calibri Light" w:eastAsia="Times New Roman" w:hAnsi="Calibri Light" w:cs="Calibri Light"/>
          <w:sz w:val="20"/>
          <w:szCs w:val="20"/>
          <w:lang w:eastAsia="sl-SI"/>
        </w:rPr>
      </w:pPr>
    </w:p>
    <w:p w14:paraId="1242B879" w14:textId="4585DAA9" w:rsidR="008D7D48" w:rsidRDefault="008D7D48" w:rsidP="004622B8">
      <w:pPr>
        <w:widowControl w:val="0"/>
        <w:spacing w:after="0" w:line="276" w:lineRule="auto"/>
        <w:jc w:val="both"/>
        <w:rPr>
          <w:rFonts w:ascii="Calibri Light" w:eastAsia="Times New Roman" w:hAnsi="Calibri Light" w:cs="Calibri Light"/>
          <w:sz w:val="20"/>
          <w:szCs w:val="20"/>
          <w:lang w:eastAsia="sl-SI"/>
        </w:rPr>
      </w:pPr>
    </w:p>
    <w:p w14:paraId="71D8E9D4" w14:textId="77777777" w:rsidR="008D7D48" w:rsidRPr="009D4136" w:rsidRDefault="008D7D48" w:rsidP="008D7D4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4F3C41" w14:textId="25A85B1D" w:rsidR="008D7D48" w:rsidRPr="009D4136" w:rsidRDefault="00351F50" w:rsidP="008D7D48">
      <w:p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w:t>
      </w:r>
      <w:r w:rsidR="008D7D48">
        <w:rPr>
          <w:rFonts w:ascii="Calibri Light" w:eastAsia="Times New Roman" w:hAnsi="Calibri Light" w:cs="Calibri Light"/>
          <w:b/>
          <w:bCs/>
          <w:sz w:val="20"/>
          <w:szCs w:val="20"/>
        </w:rPr>
        <w:t>Podroben terminski plan dobave in montaže</w:t>
      </w:r>
      <w:r w:rsidR="008D7D48" w:rsidRPr="009D4136">
        <w:rPr>
          <w:rFonts w:ascii="Calibri Light" w:eastAsia="Times New Roman" w:hAnsi="Calibri Light" w:cs="Calibri Light"/>
          <w:b/>
          <w:bCs/>
          <w:sz w:val="20"/>
          <w:szCs w:val="20"/>
        </w:rPr>
        <w:t>)</w:t>
      </w:r>
    </w:p>
    <w:p w14:paraId="3CC7513F" w14:textId="77777777" w:rsidR="008D7D48" w:rsidRDefault="008D7D48" w:rsidP="008D7D48">
      <w:pPr>
        <w:spacing w:after="0" w:line="276" w:lineRule="auto"/>
        <w:jc w:val="both"/>
        <w:rPr>
          <w:rFonts w:ascii="Calibri Light" w:eastAsia="Times New Roman" w:hAnsi="Calibri Light" w:cs="Calibri Light"/>
          <w:sz w:val="20"/>
          <w:szCs w:val="20"/>
        </w:rPr>
      </w:pPr>
    </w:p>
    <w:p w14:paraId="4584AA3D"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je dolžan izvesti vse obveznosti po tej pogodbi skladno s </w:t>
      </w:r>
      <w:r w:rsidRPr="00AC5247">
        <w:rPr>
          <w:rFonts w:ascii="Calibri Light" w:eastAsia="Times New Roman" w:hAnsi="Calibri Light" w:cs="Calibri Light"/>
          <w:b/>
          <w:bCs/>
          <w:sz w:val="20"/>
          <w:szCs w:val="20"/>
          <w:lang w:eastAsia="sl-SI"/>
        </w:rPr>
        <w:t>podrobnim terminskim planom dobave in montaže</w:t>
      </w:r>
      <w:r>
        <w:rPr>
          <w:rFonts w:ascii="Calibri Light" w:eastAsia="Times New Roman" w:hAnsi="Calibri Light" w:cs="Calibri Light"/>
          <w:sz w:val="20"/>
          <w:szCs w:val="20"/>
          <w:lang w:eastAsia="sl-SI"/>
        </w:rPr>
        <w:t>, pripravljenim skladno z dinamiko dvoetapnosti, kot je opredeljena v prejšnjem členu te pogodbe.</w:t>
      </w:r>
    </w:p>
    <w:p w14:paraId="0D83C386"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12F0AB99" w14:textId="6E8ED5AF"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Podrobni terminski plan dobave in montaže je dolžan pripraviti izvajalec v roku 10 dni po podpisu pogodbe. Pri pripravi podrobnega terminskega plana dobave in montaže je izvajalec dolžan upoštevati generalni terminski plan napredovanja GOI del izvajalca gradbenih del, ki ga posreduje naročnik izvajalcu ob sklenitvi pogodbe. </w:t>
      </w:r>
    </w:p>
    <w:p w14:paraId="35F3BDBC"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62C2B521" w14:textId="382FF6CA"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Podrobnem terminski plan dobave in montaže potrdita naročnik in nadzorna služba. Potrjeni podrobni terminski plan dobave in montaže je priloga te pogodbe in šteje za njen sestavni del.</w:t>
      </w:r>
    </w:p>
    <w:p w14:paraId="231B83F8" w14:textId="26DBF526" w:rsidR="008D7D48" w:rsidRDefault="008D7D48" w:rsidP="008D7D48">
      <w:pPr>
        <w:spacing w:after="0" w:line="276" w:lineRule="auto"/>
        <w:jc w:val="both"/>
        <w:rPr>
          <w:rFonts w:ascii="Calibri Light" w:eastAsia="Times New Roman" w:hAnsi="Calibri Light" w:cs="Calibri Light"/>
          <w:sz w:val="20"/>
          <w:szCs w:val="20"/>
          <w:lang w:eastAsia="sl-SI"/>
        </w:rPr>
      </w:pPr>
    </w:p>
    <w:p w14:paraId="51375CEA" w14:textId="77777777" w:rsidR="008D7D48" w:rsidRPr="009D4136" w:rsidRDefault="008D7D48" w:rsidP="008D7D4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3F46A41" w14:textId="77777777" w:rsidR="008D7D48" w:rsidRPr="009D4136" w:rsidRDefault="008D7D48" w:rsidP="008D7D4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Rok za dobavo in montažo</w:t>
      </w:r>
      <w:r w:rsidRPr="009D4136">
        <w:rPr>
          <w:rFonts w:ascii="Calibri Light" w:eastAsia="Times New Roman" w:hAnsi="Calibri Light" w:cs="Calibri Light"/>
          <w:b/>
          <w:bCs/>
          <w:sz w:val="20"/>
          <w:szCs w:val="20"/>
        </w:rPr>
        <w:t>)</w:t>
      </w:r>
    </w:p>
    <w:p w14:paraId="629D1302"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3EEF13EF"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je dolžan izvesti dobavo in montažo najkasneje do roka za dobavo in montažo, določenega v potrjenem podrobnem terminskem planu dobave in montaže.</w:t>
      </w:r>
    </w:p>
    <w:p w14:paraId="74DC9A5A"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4E1A696D" w14:textId="4DAB9694" w:rsidR="008D7D48" w:rsidRPr="009D4136"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se zavezuje najmanj pet (5) dni pred nameravano dobavo in montažo opreme</w:t>
      </w:r>
      <w:del w:id="12" w:author="Metka Čretnik" w:date="2022-01-09T21:41:00Z">
        <w:r w:rsidDel="00561C1F">
          <w:rPr>
            <w:rFonts w:ascii="Calibri Light" w:eastAsia="Times New Roman" w:hAnsi="Calibri Light" w:cs="Calibri Light"/>
            <w:sz w:val="20"/>
            <w:szCs w:val="20"/>
            <w:lang w:eastAsia="sl-SI"/>
          </w:rPr>
          <w:delText>,</w:delText>
        </w:r>
      </w:del>
      <w:r>
        <w:rPr>
          <w:rFonts w:ascii="Calibri Light" w:eastAsia="Times New Roman" w:hAnsi="Calibri Light" w:cs="Calibri Light"/>
          <w:sz w:val="20"/>
          <w:szCs w:val="20"/>
          <w:lang w:eastAsia="sl-SI"/>
        </w:rPr>
        <w:t xml:space="preserve"> o tem pisno obvestiti naročnika. Pisno obvestilo mora vsebovati najmanj navedbo obsega opreme, datum in predvideno uro dobave in montaže.</w:t>
      </w:r>
    </w:p>
    <w:p w14:paraId="5F586CF3"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4BCC542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8C58DF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DE46492" w14:textId="36D9FFE1"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(Prevzem</w:t>
      </w:r>
      <w:r w:rsidR="008D7D48">
        <w:rPr>
          <w:rFonts w:ascii="Calibri Light" w:eastAsia="Times New Roman" w:hAnsi="Calibri Light" w:cs="Calibri Light"/>
          <w:b/>
          <w:bCs/>
          <w:sz w:val="20"/>
          <w:szCs w:val="20"/>
        </w:rPr>
        <w:t xml:space="preserve"> opreme</w:t>
      </w:r>
      <w:r w:rsidRPr="009D4136">
        <w:rPr>
          <w:rFonts w:ascii="Calibri Light" w:eastAsia="Times New Roman" w:hAnsi="Calibri Light" w:cs="Calibri Light"/>
          <w:b/>
          <w:bCs/>
          <w:sz w:val="20"/>
          <w:szCs w:val="20"/>
        </w:rPr>
        <w:t>)</w:t>
      </w:r>
    </w:p>
    <w:p w14:paraId="4DF30A15"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94DA7AB" w14:textId="77777777" w:rsidR="008D7D48" w:rsidRPr="009D4136" w:rsidRDefault="008D7D48" w:rsidP="008D7D48">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Prevzem opreme se opravi</w:t>
      </w:r>
      <w:r>
        <w:rPr>
          <w:rFonts w:ascii="Calibri Light" w:eastAsia="Times New Roman" w:hAnsi="Calibri Light" w:cs="Calibri Light"/>
          <w:sz w:val="20"/>
          <w:szCs w:val="20"/>
          <w:lang w:eastAsia="sl-SI"/>
        </w:rPr>
        <w:t xml:space="preserve"> s</w:t>
      </w:r>
      <w:r w:rsidRPr="009D4136">
        <w:rPr>
          <w:rFonts w:ascii="Calibri Light" w:eastAsia="Times New Roman" w:hAnsi="Calibri Light" w:cs="Calibri Light"/>
          <w:sz w:val="20"/>
          <w:szCs w:val="20"/>
          <w:lang w:eastAsia="sl-SI"/>
        </w:rPr>
        <w:t xml:space="preserve"> podpisom </w:t>
      </w:r>
      <w:r w:rsidRPr="007E4107">
        <w:rPr>
          <w:rFonts w:ascii="Calibri Light" w:eastAsia="Times New Roman" w:hAnsi="Calibri Light" w:cs="Calibri Light"/>
          <w:b/>
          <w:bCs/>
          <w:sz w:val="20"/>
          <w:szCs w:val="20"/>
          <w:lang w:eastAsia="sl-SI"/>
        </w:rPr>
        <w:t xml:space="preserve">zapisnika o prevzemu </w:t>
      </w:r>
      <w:r>
        <w:rPr>
          <w:rFonts w:ascii="Calibri Light" w:eastAsia="Times New Roman" w:hAnsi="Calibri Light" w:cs="Calibri Light"/>
          <w:sz w:val="20"/>
          <w:szCs w:val="20"/>
          <w:lang w:eastAsia="sl-SI"/>
        </w:rPr>
        <w:t>po opravljeni dobavi in montaži v okviru posamezne etape. Zapisnik o prevzemu podpišejo izvajalec, naročnik in nadzorna služba.</w:t>
      </w:r>
    </w:p>
    <w:p w14:paraId="1326250A"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3967A2E9"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Prevzem opreme se opravi v roku 5 dni po prejemu pisnega obvestila izvajalca o zaključeni dobavi in montaži opreme v okviru posamezne etape. </w:t>
      </w:r>
    </w:p>
    <w:p w14:paraId="57E199E9"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04DA749D"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Dobava in montaža opreme v okviru posamezne etape se šteje za zaključeno, ko izvajalec: </w:t>
      </w:r>
    </w:p>
    <w:p w14:paraId="4BB84CE7" w14:textId="77777777" w:rsidR="008D7D48" w:rsidRPr="007E4107" w:rsidRDefault="008D7D48" w:rsidP="008D7D48">
      <w:pPr>
        <w:pStyle w:val="Odstavekseznama"/>
        <w:numPr>
          <w:ilvl w:val="0"/>
          <w:numId w:val="13"/>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zagotovi dobavo in montažo vse opreme, predvidene za posamezno etapo (tj. kvantitativni in količinski prevzem),</w:t>
      </w:r>
    </w:p>
    <w:p w14:paraId="786B17A6" w14:textId="77777777" w:rsidR="008D7D48" w:rsidRDefault="008D7D48" w:rsidP="008D7D48">
      <w:pPr>
        <w:pStyle w:val="Odstavekseznama"/>
        <w:numPr>
          <w:ilvl w:val="0"/>
          <w:numId w:val="13"/>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zagotovi brezhibno delovanje in funkcionalno uporabo</w:t>
      </w:r>
      <w:r>
        <w:rPr>
          <w:rFonts w:ascii="Calibri Light" w:eastAsia="Times New Roman" w:hAnsi="Calibri Light" w:cs="Calibri Light"/>
          <w:sz w:val="20"/>
          <w:szCs w:val="20"/>
          <w:lang w:eastAsia="sl-SI"/>
        </w:rPr>
        <w:t xml:space="preserve"> opreme</w:t>
      </w:r>
      <w:r w:rsidRPr="007E4107">
        <w:rPr>
          <w:rFonts w:ascii="Calibri Light" w:eastAsia="Times New Roman" w:hAnsi="Calibri Light" w:cs="Calibri Light"/>
          <w:sz w:val="20"/>
          <w:szCs w:val="20"/>
          <w:lang w:eastAsia="sl-SI"/>
        </w:rPr>
        <w:t>, kar pomeni uporabo na način, ki bo omogočal učinkovito uporabo vseh njenih funkcij ter nemoteno in pravilno delovanje dobavljene opreme z vsemi lastnostmi, ki so navedene v razpisni dokumentaciji</w:t>
      </w:r>
      <w:r>
        <w:rPr>
          <w:rFonts w:ascii="Calibri Light" w:eastAsia="Times New Roman" w:hAnsi="Calibri Light" w:cs="Calibri Light"/>
          <w:sz w:val="20"/>
          <w:szCs w:val="20"/>
          <w:lang w:eastAsia="sl-SI"/>
        </w:rPr>
        <w:t>,</w:t>
      </w:r>
    </w:p>
    <w:p w14:paraId="3F77446D" w14:textId="77777777" w:rsidR="008D7D48" w:rsidRDefault="008D7D48" w:rsidP="008D7D48">
      <w:pPr>
        <w:pStyle w:val="Odstavekseznama"/>
        <w:numPr>
          <w:ilvl w:val="0"/>
          <w:numId w:val="13"/>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opravi druge obveznosti, ki so v tej pogodbi predvidene pred podpisom zapisnika</w:t>
      </w:r>
      <w:r>
        <w:rPr>
          <w:rFonts w:ascii="Calibri Light" w:eastAsia="Times New Roman" w:hAnsi="Calibri Light" w:cs="Calibri Light"/>
          <w:sz w:val="20"/>
          <w:szCs w:val="20"/>
          <w:lang w:eastAsia="sl-SI"/>
        </w:rPr>
        <w:t xml:space="preserve"> o prevzemu</w:t>
      </w:r>
      <w:r w:rsidRPr="007E4107">
        <w:rPr>
          <w:rFonts w:ascii="Calibri Light" w:eastAsia="Times New Roman" w:hAnsi="Calibri Light" w:cs="Calibri Light"/>
          <w:sz w:val="20"/>
          <w:szCs w:val="20"/>
          <w:lang w:eastAsia="sl-SI"/>
        </w:rPr>
        <w:t xml:space="preserve">. </w:t>
      </w:r>
    </w:p>
    <w:p w14:paraId="5D88CCA8"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642038AC"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Kakovost opreme mora ustrezati deklarirani kakovosti v ponudbi in spremljajoči</w:t>
      </w:r>
      <w:r>
        <w:rPr>
          <w:rFonts w:ascii="Calibri Light" w:eastAsia="Times New Roman" w:hAnsi="Calibri Light" w:cs="Calibri Light"/>
          <w:sz w:val="20"/>
          <w:szCs w:val="20"/>
          <w:lang w:eastAsia="sl-SI"/>
        </w:rPr>
        <w:t xml:space="preserve"> kvalifikacijski</w:t>
      </w:r>
      <w:r w:rsidRPr="007E4107">
        <w:rPr>
          <w:rFonts w:ascii="Calibri Light" w:eastAsia="Times New Roman" w:hAnsi="Calibri Light" w:cs="Calibri Light"/>
          <w:sz w:val="20"/>
          <w:szCs w:val="20"/>
          <w:lang w:eastAsia="sl-SI"/>
        </w:rPr>
        <w:t xml:space="preserve"> dokument</w:t>
      </w:r>
      <w:r>
        <w:rPr>
          <w:rFonts w:ascii="Calibri Light" w:eastAsia="Times New Roman" w:hAnsi="Calibri Light" w:cs="Calibri Light"/>
          <w:sz w:val="20"/>
          <w:szCs w:val="20"/>
          <w:lang w:eastAsia="sl-SI"/>
        </w:rPr>
        <w:t>aciji ter predhodno potrjenim vzorcem</w:t>
      </w:r>
      <w:r w:rsidRPr="007E4107">
        <w:rPr>
          <w:rFonts w:ascii="Calibri Light" w:eastAsia="Times New Roman" w:hAnsi="Calibri Light" w:cs="Calibri Light"/>
          <w:sz w:val="20"/>
          <w:szCs w:val="20"/>
          <w:lang w:eastAsia="sl-SI"/>
        </w:rPr>
        <w:t>. V kolikor izvajalec ob dobavi ne more zagotoviti ustrezne kakovosti opreme, deklarirane v ponudbi, lahko naročnik opremo vrne oz. zavrne prevzem opreme.</w:t>
      </w:r>
      <w:r>
        <w:rPr>
          <w:rFonts w:ascii="Calibri Light" w:eastAsia="Times New Roman" w:hAnsi="Calibri Light" w:cs="Calibri Light"/>
          <w:sz w:val="20"/>
          <w:szCs w:val="20"/>
          <w:lang w:eastAsia="sl-SI"/>
        </w:rPr>
        <w:t xml:space="preserve"> </w:t>
      </w:r>
    </w:p>
    <w:p w14:paraId="432B110D" w14:textId="77777777" w:rsidR="008D7D48" w:rsidRDefault="008D7D48" w:rsidP="008D7D48">
      <w:pPr>
        <w:spacing w:after="0" w:line="276" w:lineRule="auto"/>
        <w:jc w:val="both"/>
        <w:rPr>
          <w:rFonts w:ascii="Calibri Light" w:eastAsia="Times New Roman" w:hAnsi="Calibri Light" w:cs="Calibri Light"/>
          <w:sz w:val="20"/>
          <w:szCs w:val="20"/>
          <w:lang w:eastAsia="sl-SI"/>
        </w:rPr>
      </w:pPr>
    </w:p>
    <w:p w14:paraId="6639EF25"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Pr="009D4136">
        <w:rPr>
          <w:rFonts w:ascii="Calibri Light" w:eastAsia="Times New Roman" w:hAnsi="Calibri Light" w:cs="Calibri Light"/>
          <w:sz w:val="20"/>
          <w:szCs w:val="20"/>
          <w:lang w:eastAsia="sl-SI"/>
        </w:rPr>
        <w:t xml:space="preserve"> primeru ugotovljenih nepravilnosti</w:t>
      </w:r>
      <w:del w:id="13" w:author="Metka Čretnik" w:date="2022-01-09T21:42:00Z">
        <w:r w:rsidRPr="009D4136" w:rsidDel="00561C1F">
          <w:rPr>
            <w:rFonts w:ascii="Calibri Light" w:eastAsia="Times New Roman" w:hAnsi="Calibri Light" w:cs="Calibri Light"/>
            <w:sz w:val="20"/>
            <w:szCs w:val="20"/>
            <w:lang w:eastAsia="sl-SI"/>
          </w:rPr>
          <w:delText>,</w:delText>
        </w:r>
      </w:del>
      <w:r w:rsidRPr="009D4136">
        <w:rPr>
          <w:rFonts w:ascii="Calibri Light" w:eastAsia="Times New Roman" w:hAnsi="Calibri Light" w:cs="Calibri Light"/>
          <w:sz w:val="20"/>
          <w:szCs w:val="20"/>
          <w:lang w:eastAsia="sl-SI"/>
        </w:rPr>
        <w:t xml:space="preserve"> naročnik določi rok za odpravo nepravilnosti. Izvajalec mora takoj pristopiti k </w:t>
      </w:r>
      <w:r>
        <w:rPr>
          <w:rFonts w:ascii="Calibri Light" w:eastAsia="Times New Roman" w:hAnsi="Calibri Light" w:cs="Calibri Light"/>
          <w:sz w:val="20"/>
          <w:szCs w:val="20"/>
          <w:lang w:eastAsia="sl-SI"/>
        </w:rPr>
        <w:t>odpravi nepravilnosti</w:t>
      </w:r>
      <w:r w:rsidRPr="009D4136">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 odpravi nepravilnosti izvajalec o tem obvesti naročnika.</w:t>
      </w:r>
      <w:r w:rsidRPr="000779A1">
        <w:rPr>
          <w:rFonts w:ascii="Calibri Light" w:eastAsia="Times New Roman" w:hAnsi="Calibri Light" w:cs="Calibri Light"/>
          <w:sz w:val="20"/>
          <w:szCs w:val="20"/>
          <w:lang w:eastAsia="sl-SI"/>
        </w:rPr>
        <w:t xml:space="preserve"> </w:t>
      </w:r>
    </w:p>
    <w:p w14:paraId="57984CF6" w14:textId="77777777" w:rsidR="008D7D48" w:rsidRPr="009D4136" w:rsidRDefault="008D7D48" w:rsidP="008D7D48">
      <w:pPr>
        <w:spacing w:after="0" w:line="276" w:lineRule="auto"/>
        <w:jc w:val="both"/>
        <w:rPr>
          <w:rFonts w:ascii="Calibri Light" w:eastAsia="Times New Roman" w:hAnsi="Calibri Light" w:cs="Calibri Light"/>
          <w:sz w:val="20"/>
          <w:szCs w:val="20"/>
          <w:lang w:eastAsia="sl-SI"/>
        </w:rPr>
      </w:pPr>
    </w:p>
    <w:p w14:paraId="08CD5023" w14:textId="77777777" w:rsidR="008D7D48" w:rsidRDefault="008D7D48" w:rsidP="008D7D48">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bo opremo dobavil na lokacijo</w:t>
      </w:r>
      <w:r>
        <w:rPr>
          <w:rFonts w:ascii="Calibri Light" w:eastAsia="Times New Roman" w:hAnsi="Calibri Light" w:cs="Calibri Light"/>
          <w:sz w:val="20"/>
          <w:szCs w:val="20"/>
          <w:lang w:eastAsia="sl-SI"/>
        </w:rPr>
        <w:t xml:space="preserve"> naročnika, kot je določena v 3. členu te pogodbe. </w:t>
      </w:r>
    </w:p>
    <w:p w14:paraId="661952CF" w14:textId="77777777" w:rsidR="004622B8" w:rsidRPr="009D4136" w:rsidRDefault="004622B8" w:rsidP="004622B8">
      <w:pPr>
        <w:spacing w:after="0" w:line="276" w:lineRule="auto"/>
        <w:jc w:val="both"/>
        <w:rPr>
          <w:rFonts w:ascii="Calibri Light" w:eastAsia="Times New Roman" w:hAnsi="Calibri Light" w:cs="Calibri Light"/>
          <w:sz w:val="20"/>
          <w:szCs w:val="20"/>
          <w:lang w:eastAsia="sl-SI"/>
        </w:rPr>
      </w:pPr>
    </w:p>
    <w:p w14:paraId="782ED24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74564A7"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(Odprava napak)</w:t>
      </w:r>
    </w:p>
    <w:p w14:paraId="7C332E82"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28C3B3E" w14:textId="02B1037F"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Naročnik opravi ob primopredaji kvalitativni in količinski prevzem opreme. V primeru ugotovljenih nepravilnosti</w:t>
      </w:r>
      <w:del w:id="14" w:author="Metka Čretnik" w:date="2022-01-09T21:42:00Z">
        <w:r w:rsidRPr="009D4136" w:rsidDel="00561C1F">
          <w:rPr>
            <w:rFonts w:ascii="Calibri Light" w:eastAsia="Times New Roman" w:hAnsi="Calibri Light" w:cs="Calibri Light"/>
            <w:sz w:val="20"/>
            <w:szCs w:val="20"/>
            <w:lang w:eastAsia="sl-SI"/>
          </w:rPr>
          <w:delText>,</w:delText>
        </w:r>
      </w:del>
      <w:r w:rsidRPr="009D4136">
        <w:rPr>
          <w:rFonts w:ascii="Calibri Light" w:eastAsia="Times New Roman" w:hAnsi="Calibri Light" w:cs="Calibri Light"/>
          <w:sz w:val="20"/>
          <w:szCs w:val="20"/>
          <w:lang w:eastAsia="sl-SI"/>
        </w:rPr>
        <w:t xml:space="preserve"> naročnik določi rok za odpravo nepravilnosti. Izvajalec mora takoj pristopiti k reševanju reklamacije.</w:t>
      </w:r>
    </w:p>
    <w:p w14:paraId="68C9A9D7"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1B8581A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Odzivni </w:t>
      </w:r>
      <w:r w:rsidRPr="009F45EF">
        <w:rPr>
          <w:rFonts w:ascii="Calibri Light" w:eastAsia="Times New Roman" w:hAnsi="Calibri Light" w:cs="Calibri Light"/>
          <w:sz w:val="20"/>
          <w:szCs w:val="20"/>
          <w:lang w:eastAsia="sl-SI"/>
        </w:rPr>
        <w:t>čas mora biti največ 24 ur ter čas za popravilo 5 delovnih dni od prijave napake po telefonu ali elektronski pošti. Ponudnik je dolžan zagotavljati pomoč preko telefona ali primerljivih oblik komunikacije, ki naj vsebuje tudi dajanje nav</w:t>
      </w:r>
      <w:r w:rsidRPr="009D4136">
        <w:rPr>
          <w:rFonts w:ascii="Calibri Light" w:eastAsia="Times New Roman" w:hAnsi="Calibri Light" w:cs="Calibri Light"/>
          <w:sz w:val="20"/>
          <w:szCs w:val="20"/>
          <w:lang w:eastAsia="sl-SI"/>
        </w:rPr>
        <w:t xml:space="preserve">odil ponudnika glede načina delovanja naprave. </w:t>
      </w:r>
    </w:p>
    <w:p w14:paraId="6BCC0117"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0C52C140" w14:textId="63319FC1"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VII. </w:t>
      </w:r>
      <w:r w:rsidR="00E32352">
        <w:rPr>
          <w:rFonts w:ascii="Calibri Light" w:eastAsia="Times New Roman" w:hAnsi="Calibri Light" w:cs="Calibri Light"/>
          <w:b/>
          <w:sz w:val="20"/>
          <w:szCs w:val="20"/>
          <w:lang w:eastAsia="sl-SI"/>
        </w:rPr>
        <w:t xml:space="preserve">OBVEZNOSTI POGODBENIH STRANK </w:t>
      </w:r>
    </w:p>
    <w:p w14:paraId="5DCC6B52"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063E160A" w14:textId="77777777" w:rsidR="009D4136" w:rsidRPr="009D4136" w:rsidRDefault="009D4136" w:rsidP="009D4136">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16E02AAB" w14:textId="77777777" w:rsidR="009D4136" w:rsidRPr="009D4136" w:rsidRDefault="009D4136" w:rsidP="009D4136">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(Obveznosti naročnika)</w:t>
      </w:r>
    </w:p>
    <w:p w14:paraId="30D19BF8"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74593542"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se obvezuje:</w:t>
      </w:r>
    </w:p>
    <w:p w14:paraId="1D5D1FB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tesno sodelovati z izvajalcem s ciljem, da se storitev izvrši v dogovorjeni vsebini, pravočasno in kvalitetno, </w:t>
      </w:r>
    </w:p>
    <w:p w14:paraId="189650FA"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pravočasno obvestiti izvajalca o vseh spremembah in novo nastalih situacijah, ki bi lahko imele vpliv na izvršitev prevzetih obveznosti, </w:t>
      </w:r>
    </w:p>
    <w:p w14:paraId="59AD41B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tekoče spremljati in nadzirati izvedbo storitve,</w:t>
      </w:r>
    </w:p>
    <w:p w14:paraId="66BEDA7A"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dati na razpolago izvajalcu vse razpoložljive informacije, dokumentacijo in gradivo, ki je potrebno za izvedbo storitve po tej pogodbi.</w:t>
      </w:r>
    </w:p>
    <w:p w14:paraId="417B50A3" w14:textId="77777777" w:rsidR="00E32352" w:rsidRPr="009D4136" w:rsidRDefault="00E32352" w:rsidP="00E32352">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32D1582E" w14:textId="77777777" w:rsidR="00E32352" w:rsidRPr="009D4136" w:rsidRDefault="00E32352" w:rsidP="00E32352">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 xml:space="preserve">(Obveznosti </w:t>
      </w:r>
      <w:r>
        <w:rPr>
          <w:rFonts w:ascii="Calibri Light" w:eastAsia="Times New Roman" w:hAnsi="Calibri Light" w:cs="Calibri Light"/>
          <w:b/>
          <w:bCs/>
          <w:sz w:val="20"/>
          <w:szCs w:val="20"/>
          <w:lang w:eastAsia="sl-SI"/>
        </w:rPr>
        <w:t>izvajalca</w:t>
      </w:r>
      <w:r w:rsidRPr="009D4136">
        <w:rPr>
          <w:rFonts w:ascii="Calibri Light" w:eastAsia="Times New Roman" w:hAnsi="Calibri Light" w:cs="Calibri Light"/>
          <w:b/>
          <w:bCs/>
          <w:sz w:val="20"/>
          <w:szCs w:val="20"/>
          <w:lang w:eastAsia="sl-SI"/>
        </w:rPr>
        <w:t>)</w:t>
      </w:r>
    </w:p>
    <w:p w14:paraId="2430A3D2" w14:textId="77777777" w:rsidR="00E32352" w:rsidRPr="009D4136" w:rsidRDefault="00E32352" w:rsidP="00E32352">
      <w:pPr>
        <w:snapToGrid w:val="0"/>
        <w:spacing w:after="0" w:line="276" w:lineRule="auto"/>
        <w:jc w:val="both"/>
        <w:rPr>
          <w:rFonts w:ascii="Calibri Light" w:eastAsia="Times New Roman" w:hAnsi="Calibri Light" w:cs="Calibri Light"/>
          <w:sz w:val="20"/>
          <w:szCs w:val="20"/>
          <w:lang w:eastAsia="sl-SI"/>
        </w:rPr>
      </w:pPr>
    </w:p>
    <w:p w14:paraId="79097139" w14:textId="77777777" w:rsidR="00E32352" w:rsidRPr="009D4136" w:rsidRDefault="00E32352" w:rsidP="00E32352">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Izvajalec</w:t>
      </w:r>
      <w:r w:rsidRPr="009D4136">
        <w:rPr>
          <w:rFonts w:ascii="Calibri Light" w:eastAsia="Times New Roman" w:hAnsi="Calibri Light" w:cs="Calibri Light"/>
          <w:sz w:val="20"/>
          <w:szCs w:val="20"/>
        </w:rPr>
        <w:t xml:space="preserve"> se obvezuje:</w:t>
      </w:r>
    </w:p>
    <w:p w14:paraId="7A4991E9"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opraviti</w:t>
      </w:r>
      <w:r w:rsidRPr="00554578">
        <w:rPr>
          <w:rFonts w:ascii="Calibri Light" w:eastAsia="Times New Roman" w:hAnsi="Calibri Light" w:cs="Calibri Light"/>
          <w:sz w:val="20"/>
          <w:szCs w:val="20"/>
        </w:rPr>
        <w:t xml:space="preserve"> prevzeta dela kvalitetno in skladno z veljavnimi predpisi, normativi ter standardi, ki urejajo izvajanje tovrstnih del</w:t>
      </w:r>
      <w:r>
        <w:rPr>
          <w:rFonts w:ascii="Calibri Light" w:eastAsia="Times New Roman" w:hAnsi="Calibri Light" w:cs="Calibri Light"/>
          <w:sz w:val="20"/>
          <w:szCs w:val="20"/>
        </w:rPr>
        <w:t>,</w:t>
      </w:r>
    </w:p>
    <w:p w14:paraId="736FA1BC" w14:textId="174D34F8" w:rsidR="00E32352" w:rsidRPr="00FB503C"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izvajati</w:t>
      </w:r>
      <w:r w:rsidRPr="00FB503C">
        <w:rPr>
          <w:rFonts w:ascii="Calibri Light" w:eastAsia="Times New Roman" w:hAnsi="Calibri Light" w:cs="Calibri Light"/>
          <w:sz w:val="20"/>
          <w:szCs w:val="20"/>
        </w:rPr>
        <w:t xml:space="preserve"> dela, ki so predmet te pogodbe</w:t>
      </w:r>
      <w:ins w:id="15" w:author="Metka Čretnik" w:date="2022-01-09T21:42:00Z">
        <w:r w:rsidR="00561C1F">
          <w:rPr>
            <w:rFonts w:ascii="Calibri Light" w:eastAsia="Times New Roman" w:hAnsi="Calibri Light" w:cs="Calibri Light"/>
            <w:sz w:val="20"/>
            <w:szCs w:val="20"/>
          </w:rPr>
          <w:t>,</w:t>
        </w:r>
      </w:ins>
      <w:r w:rsidRPr="00FB503C">
        <w:rPr>
          <w:rFonts w:ascii="Calibri Light" w:eastAsia="Times New Roman" w:hAnsi="Calibri Light" w:cs="Calibri Light"/>
          <w:sz w:val="20"/>
          <w:szCs w:val="20"/>
        </w:rPr>
        <w:t xml:space="preserve"> skladno z določili te pogodbe, njenih prilog in drugih dokumentov, na katere se pogodba sklicuje,</w:t>
      </w:r>
    </w:p>
    <w:p w14:paraId="1C9CA083"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w:t>
      </w:r>
      <w:r>
        <w:rPr>
          <w:rFonts w:ascii="Calibri Light" w:eastAsia="Times New Roman" w:hAnsi="Calibri Light" w:cs="Calibri Light"/>
          <w:sz w:val="20"/>
          <w:szCs w:val="20"/>
        </w:rPr>
        <w:t>edbi dobave in montaže upoštevati</w:t>
      </w:r>
      <w:r w:rsidRPr="00FB503C">
        <w:rPr>
          <w:rFonts w:ascii="Calibri Light" w:eastAsia="Times New Roman" w:hAnsi="Calibri Light" w:cs="Calibri Light"/>
          <w:sz w:val="20"/>
          <w:szCs w:val="20"/>
        </w:rPr>
        <w:t xml:space="preserve"> morebitna navodila proizvajalca opreme</w:t>
      </w:r>
      <w:r>
        <w:rPr>
          <w:rFonts w:ascii="Calibri Light" w:eastAsia="Times New Roman" w:hAnsi="Calibri Light" w:cs="Calibri Light"/>
          <w:sz w:val="20"/>
          <w:szCs w:val="20"/>
        </w:rPr>
        <w:t xml:space="preserve"> ter</w:t>
      </w:r>
      <w:r w:rsidRPr="00FB503C">
        <w:rPr>
          <w:rFonts w:ascii="Calibri Light" w:eastAsia="Times New Roman" w:hAnsi="Calibri Light" w:cs="Calibri Light"/>
          <w:sz w:val="20"/>
          <w:szCs w:val="20"/>
        </w:rPr>
        <w:t xml:space="preserve"> navodila naročnika, </w:t>
      </w:r>
    </w:p>
    <w:p w14:paraId="3FC674C4"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w:t>
      </w:r>
      <w:r>
        <w:rPr>
          <w:rFonts w:ascii="Calibri Light" w:eastAsia="Times New Roman" w:hAnsi="Calibri Light" w:cs="Calibri Light"/>
          <w:sz w:val="20"/>
          <w:szCs w:val="20"/>
        </w:rPr>
        <w:t>edbi dobave in montaže upoštevati</w:t>
      </w:r>
      <w:r w:rsidRPr="00FB503C">
        <w:rPr>
          <w:rFonts w:ascii="Calibri Light" w:eastAsia="Times New Roman" w:hAnsi="Calibri Light" w:cs="Calibri Light"/>
          <w:sz w:val="20"/>
          <w:szCs w:val="20"/>
        </w:rPr>
        <w:t xml:space="preserve"> morebitna navodila projektanta in nadzornega organa, </w:t>
      </w:r>
      <w:r>
        <w:rPr>
          <w:rFonts w:ascii="Calibri Light" w:eastAsia="Times New Roman" w:hAnsi="Calibri Light" w:cs="Calibri Light"/>
          <w:sz w:val="20"/>
          <w:szCs w:val="20"/>
        </w:rPr>
        <w:t>v kolikor niso le-ta v nasprotju z navodili proizvajalca ali navodili naročnika ali dobre prakse in običajev, o čemer izvajalec nemudoma obvesti naročnika,</w:t>
      </w:r>
    </w:p>
    <w:p w14:paraId="3B7A5F5E"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vsa dela izvajati</w:t>
      </w:r>
      <w:r w:rsidRPr="00FB503C">
        <w:rPr>
          <w:rFonts w:ascii="Calibri Light" w:eastAsia="Times New Roman" w:hAnsi="Calibri Light" w:cs="Calibri Light"/>
          <w:sz w:val="20"/>
          <w:szCs w:val="20"/>
        </w:rPr>
        <w:t xml:space="preserve"> s kadri</w:t>
      </w:r>
      <w:r>
        <w:rPr>
          <w:rFonts w:ascii="Calibri Light" w:eastAsia="Times New Roman" w:hAnsi="Calibri Light" w:cs="Calibri Light"/>
          <w:sz w:val="20"/>
          <w:szCs w:val="20"/>
        </w:rPr>
        <w:t xml:space="preserve"> in podizvajalci</w:t>
      </w:r>
      <w:r w:rsidRPr="00FB503C">
        <w:rPr>
          <w:rFonts w:ascii="Calibri Light" w:eastAsia="Times New Roman" w:hAnsi="Calibri Light" w:cs="Calibri Light"/>
          <w:sz w:val="20"/>
          <w:szCs w:val="20"/>
        </w:rPr>
        <w:t>, predhodno priglašenimi naročniku,</w:t>
      </w:r>
    </w:p>
    <w:p w14:paraId="60A95CA8"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pri dobavi in montaži zagotovi</w:t>
      </w:r>
      <w:r>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varnost objekta, življenje in zdravje ljudi, mimoidočih, prometa, sosednjih objektov in okolice</w:t>
      </w:r>
      <w:r>
        <w:rPr>
          <w:rFonts w:ascii="Calibri Light" w:eastAsia="Times New Roman" w:hAnsi="Calibri Light" w:cs="Calibri Light"/>
          <w:sz w:val="20"/>
          <w:szCs w:val="20"/>
        </w:rPr>
        <w:t>.</w:t>
      </w:r>
    </w:p>
    <w:p w14:paraId="5C548C1F" w14:textId="77777777" w:rsidR="00E32352" w:rsidRPr="00FB503C" w:rsidRDefault="00E32352" w:rsidP="00E32352">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izbira</w:t>
      </w:r>
      <w:r>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tehnološke in delovne procese, ki povzročajo najmanjše možno tveganje za nastanek nezgod pri delu, poklicnih bolezni ali bolezni v zvezi z delom ter najmanjše negativne vplive na okolje in objekte</w:t>
      </w:r>
      <w:r>
        <w:rPr>
          <w:rFonts w:ascii="Calibri Light" w:eastAsia="Times New Roman" w:hAnsi="Calibri Light" w:cs="Calibri Light"/>
          <w:sz w:val="20"/>
          <w:szCs w:val="20"/>
        </w:rPr>
        <w:t>,</w:t>
      </w:r>
    </w:p>
    <w:p w14:paraId="32905B1A"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da bo imel ves čas trajanja pogodbe zavarovano odgovornost za dejavnosti, ki pokriva tudi storitve, ki so predmet te pogodbe</w:t>
      </w:r>
      <w:r>
        <w:rPr>
          <w:rFonts w:ascii="Calibri Light" w:eastAsia="Times New Roman" w:hAnsi="Calibri Light" w:cs="Calibri Light"/>
          <w:sz w:val="20"/>
          <w:szCs w:val="20"/>
        </w:rPr>
        <w:t xml:space="preserve">, </w:t>
      </w:r>
    </w:p>
    <w:p w14:paraId="6703C61D" w14:textId="77777777" w:rsidR="00E32352" w:rsidRPr="00FB503C"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imel ustrezno zavarovano opremo ves čas do izvedbe prevzema po posamezni etapi, </w:t>
      </w:r>
    </w:p>
    <w:p w14:paraId="16D4464A"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na svoje stroške zagotovil ustrezno hrambo in skladiščenje opreme, predvidene za dobavo in montažo v posamezni fazi, ves čas do izteka obdobja posamezne etape, kot je opredeljeno v členu »Dvoetapnost« v tej pogodbi, razen v kolikor bi bila dejanska dobava in montaža izvedena pred iztekom tega obdobja, </w:t>
      </w:r>
    </w:p>
    <w:p w14:paraId="6899531B" w14:textId="77777777" w:rsidR="00E32352" w:rsidRPr="00FB503C"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dobavo in montažo izvedel </w:t>
      </w:r>
      <w:r w:rsidRPr="00FB503C">
        <w:rPr>
          <w:rFonts w:ascii="Calibri Light" w:eastAsia="Times New Roman" w:hAnsi="Calibri Light" w:cs="Calibri Light"/>
          <w:sz w:val="20"/>
          <w:szCs w:val="20"/>
        </w:rPr>
        <w:t>na način, ki omogoča varno uporabo objekta</w:t>
      </w:r>
      <w:r>
        <w:rPr>
          <w:rFonts w:ascii="Calibri Light" w:eastAsia="Times New Roman" w:hAnsi="Calibri Light" w:cs="Calibri Light"/>
          <w:sz w:val="20"/>
          <w:szCs w:val="20"/>
        </w:rPr>
        <w:t xml:space="preserve"> in opreme oz. njenih posameznih elementov ter</w:t>
      </w:r>
      <w:r w:rsidRPr="00FB503C">
        <w:rPr>
          <w:rFonts w:ascii="Calibri Light" w:eastAsia="Times New Roman" w:hAnsi="Calibri Light" w:cs="Calibri Light"/>
          <w:sz w:val="20"/>
          <w:szCs w:val="20"/>
        </w:rPr>
        <w:t xml:space="preserve"> varno uporabo sosednjih objektov ali površin pod ali ob </w:t>
      </w:r>
      <w:r>
        <w:rPr>
          <w:rFonts w:ascii="Calibri Light" w:eastAsia="Times New Roman" w:hAnsi="Calibri Light" w:cs="Calibri Light"/>
          <w:sz w:val="20"/>
          <w:szCs w:val="20"/>
        </w:rPr>
        <w:t>mestu montaže</w:t>
      </w:r>
      <w:r w:rsidRPr="00FB503C">
        <w:rPr>
          <w:rFonts w:ascii="Calibri Light" w:eastAsia="Times New Roman" w:hAnsi="Calibri Light" w:cs="Calibri Light"/>
          <w:sz w:val="20"/>
          <w:szCs w:val="20"/>
        </w:rPr>
        <w:t>,</w:t>
      </w:r>
    </w:p>
    <w:p w14:paraId="5D1624EC"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zagotoviti izvedbo dobave in montaže</w:t>
      </w:r>
      <w:r w:rsidRPr="00FB503C">
        <w:rPr>
          <w:rFonts w:ascii="Calibri Light" w:eastAsia="Times New Roman" w:hAnsi="Calibri Light" w:cs="Calibri Light"/>
          <w:sz w:val="20"/>
          <w:szCs w:val="20"/>
        </w:rPr>
        <w:t xml:space="preserve"> na način, ki najmanj obremenjuje uporabo objekta, </w:t>
      </w:r>
    </w:p>
    <w:p w14:paraId="35936413"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ves čas koordinirati in usklajevati svoje obveznosti iz te pogodbe z izvajalcem/-ci gradbenih in obrtniških in instalacijskih del na objektu, striktno slediti dinamiki napredovanja gradnje novega objekta ter koordinirati svoja dela z drugimi izvajalci, ter vsem navedenim omogočiti nemoteno izvajanje njihove dejavnosti,</w:t>
      </w:r>
    </w:p>
    <w:p w14:paraId="72730DC8"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izvajati dobavo in montažo na način, ki najmanj obremenjuje objekt,</w:t>
      </w:r>
    </w:p>
    <w:p w14:paraId="42E4AC8A"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da bo po opravljeni dobavi in montaži po posamezni etapi</w:t>
      </w:r>
      <w:r w:rsidRPr="0055457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zagotovil</w:t>
      </w:r>
      <w:r w:rsidRPr="0055457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 xml:space="preserve">odvoz odpadne embalaže, </w:t>
      </w:r>
      <w:r w:rsidRPr="00554578">
        <w:rPr>
          <w:rFonts w:ascii="Calibri Light" w:eastAsia="Times New Roman" w:hAnsi="Calibri Light" w:cs="Calibri Light"/>
          <w:sz w:val="20"/>
          <w:szCs w:val="20"/>
        </w:rPr>
        <w:t>odstrani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in očisti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odpadke</w:t>
      </w:r>
      <w:r>
        <w:rPr>
          <w:rFonts w:ascii="Calibri Light" w:eastAsia="Times New Roman" w:hAnsi="Calibri Light" w:cs="Calibri Light"/>
          <w:sz w:val="20"/>
          <w:szCs w:val="20"/>
        </w:rPr>
        <w:t xml:space="preserve">, za katere je odgovoren, </w:t>
      </w:r>
      <w:r w:rsidRPr="00554578">
        <w:rPr>
          <w:rFonts w:ascii="Calibri Light" w:eastAsia="Times New Roman" w:hAnsi="Calibri Light" w:cs="Calibri Light"/>
          <w:sz w:val="20"/>
          <w:szCs w:val="20"/>
        </w:rPr>
        <w:t>odstrani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gradbene ovire in omejitve dostopa</w:t>
      </w:r>
      <w:r>
        <w:rPr>
          <w:rFonts w:ascii="Calibri Light" w:eastAsia="Times New Roman" w:hAnsi="Calibri Light" w:cs="Calibri Light"/>
          <w:sz w:val="20"/>
          <w:szCs w:val="20"/>
        </w:rPr>
        <w:t xml:space="preserve">, v kolikor je slednje vzpostavil, </w:t>
      </w:r>
      <w:r w:rsidRPr="00554578">
        <w:rPr>
          <w:rFonts w:ascii="Calibri Light" w:eastAsia="Times New Roman" w:hAnsi="Calibri Light" w:cs="Calibri Light"/>
          <w:sz w:val="20"/>
          <w:szCs w:val="20"/>
        </w:rPr>
        <w:t>ustrezno uredi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okolico</w:t>
      </w:r>
      <w:r>
        <w:rPr>
          <w:rFonts w:ascii="Calibri Light" w:eastAsia="Times New Roman" w:hAnsi="Calibri Light" w:cs="Calibri Light"/>
          <w:sz w:val="20"/>
          <w:szCs w:val="20"/>
        </w:rPr>
        <w:t xml:space="preserve"> oziroma prostore</w:t>
      </w:r>
      <w:r w:rsidRPr="00554578">
        <w:rPr>
          <w:rFonts w:ascii="Calibri Light" w:eastAsia="Times New Roman" w:hAnsi="Calibri Light" w:cs="Calibri Light"/>
          <w:sz w:val="20"/>
          <w:szCs w:val="20"/>
        </w:rPr>
        <w:t>, v kolikor je vanj posegal</w:t>
      </w:r>
      <w:r>
        <w:rPr>
          <w:rFonts w:ascii="Calibri Light" w:eastAsia="Times New Roman" w:hAnsi="Calibri Light" w:cs="Calibri Light"/>
          <w:sz w:val="20"/>
          <w:szCs w:val="20"/>
        </w:rPr>
        <w:t xml:space="preserve">, </w:t>
      </w:r>
    </w:p>
    <w:p w14:paraId="59BBFFC6"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w:t>
      </w:r>
      <w:r w:rsidRPr="00FB503C">
        <w:rPr>
          <w:rFonts w:ascii="Calibri Light" w:eastAsia="Times New Roman" w:hAnsi="Calibri Light" w:cs="Calibri Light"/>
          <w:sz w:val="20"/>
          <w:szCs w:val="20"/>
        </w:rPr>
        <w:t xml:space="preserve">v času trajanja </w:t>
      </w:r>
      <w:r>
        <w:rPr>
          <w:rFonts w:ascii="Calibri Light" w:eastAsia="Times New Roman" w:hAnsi="Calibri Light" w:cs="Calibri Light"/>
          <w:sz w:val="20"/>
          <w:szCs w:val="20"/>
        </w:rPr>
        <w:t xml:space="preserve">garancijske dobe </w:t>
      </w:r>
      <w:r w:rsidRPr="00FB503C">
        <w:rPr>
          <w:rFonts w:ascii="Calibri Light" w:eastAsia="Times New Roman" w:hAnsi="Calibri Light" w:cs="Calibri Light"/>
          <w:sz w:val="20"/>
          <w:szCs w:val="20"/>
        </w:rPr>
        <w:t>zagotavljal odzivnost v rok</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določen</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xml:space="preserve"> v tej pogodbi, </w:t>
      </w:r>
    </w:p>
    <w:p w14:paraId="1C504060" w14:textId="77777777" w:rsidR="00E32352" w:rsidRPr="00FB503C" w:rsidRDefault="00E32352" w:rsidP="00E32352">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 xml:space="preserve">vse </w:t>
      </w:r>
      <w:r>
        <w:rPr>
          <w:rFonts w:ascii="Calibri Light" w:eastAsia="Times New Roman" w:hAnsi="Calibri Light" w:cs="Calibri Light"/>
          <w:sz w:val="20"/>
          <w:szCs w:val="20"/>
        </w:rPr>
        <w:t xml:space="preserve">morebitne </w:t>
      </w:r>
      <w:r w:rsidRPr="00554578">
        <w:rPr>
          <w:rFonts w:ascii="Calibri Light" w:eastAsia="Times New Roman" w:hAnsi="Calibri Light" w:cs="Calibri Light"/>
          <w:sz w:val="20"/>
          <w:szCs w:val="20"/>
        </w:rPr>
        <w:t>poškodbe pr</w:t>
      </w:r>
      <w:r>
        <w:rPr>
          <w:rFonts w:ascii="Calibri Light" w:eastAsia="Times New Roman" w:hAnsi="Calibri Light" w:cs="Calibri Light"/>
          <w:sz w:val="20"/>
          <w:szCs w:val="20"/>
        </w:rPr>
        <w:t>ivatne lastnine popraviti</w:t>
      </w:r>
      <w:r w:rsidRPr="00554578">
        <w:rPr>
          <w:rFonts w:ascii="Calibri Light" w:eastAsia="Times New Roman" w:hAnsi="Calibri Light" w:cs="Calibri Light"/>
          <w:sz w:val="20"/>
          <w:szCs w:val="20"/>
        </w:rPr>
        <w:t xml:space="preserve"> na lastne stroške nemudoma oziroma najkasneje v roku 30 dni od podpisa zapisnika o ugotovljeni škodi</w:t>
      </w:r>
      <w:r>
        <w:rPr>
          <w:rFonts w:ascii="Calibri Light" w:eastAsia="Times New Roman" w:hAnsi="Calibri Light" w:cs="Calibri Light"/>
          <w:sz w:val="20"/>
          <w:szCs w:val="20"/>
        </w:rPr>
        <w:t>,</w:t>
      </w:r>
    </w:p>
    <w:p w14:paraId="4DC25680" w14:textId="0C941D55"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zagotavljal svojo navzočnost pri </w:t>
      </w:r>
      <w:r>
        <w:rPr>
          <w:rFonts w:ascii="Calibri Light" w:eastAsia="Times New Roman" w:hAnsi="Calibri Light" w:cs="Calibri Light"/>
          <w:sz w:val="20"/>
          <w:szCs w:val="20"/>
        </w:rPr>
        <w:t>dobavi in montaži in prevzemu opreme</w:t>
      </w:r>
      <w:r w:rsidRPr="00FB503C">
        <w:rPr>
          <w:rFonts w:ascii="Calibri Light" w:eastAsia="Times New Roman" w:hAnsi="Calibri Light" w:cs="Calibri Light"/>
          <w:sz w:val="20"/>
          <w:szCs w:val="20"/>
        </w:rPr>
        <w:t>,</w:t>
      </w:r>
    </w:p>
    <w:p w14:paraId="2935F203" w14:textId="6306AE4B" w:rsidR="001C4AFC" w:rsidRPr="00FB503C" w:rsidRDefault="001C4AFC"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predložiti naročniku na zahtevo potrdilo uradnega zastopnika proizvajalca o tem, da je oprema nova in dobavljena z vsemi potrebnimi licencami,</w:t>
      </w:r>
    </w:p>
    <w:p w14:paraId="337D4C1C" w14:textId="77777777" w:rsidR="00E32352" w:rsidRDefault="00E32352" w:rsidP="00E32352">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izvajati</w:t>
      </w:r>
      <w:r w:rsidRPr="00FB503C">
        <w:rPr>
          <w:rFonts w:ascii="Calibri Light" w:eastAsia="Times New Roman" w:hAnsi="Calibri Light" w:cs="Calibri Light"/>
          <w:sz w:val="20"/>
          <w:szCs w:val="20"/>
        </w:rPr>
        <w:t xml:space="preserve"> druge obveznosti skladno s to pogodbo</w:t>
      </w:r>
      <w:r>
        <w:rPr>
          <w:rFonts w:ascii="Calibri Light" w:eastAsia="Times New Roman" w:hAnsi="Calibri Light" w:cs="Calibri Light"/>
          <w:sz w:val="20"/>
          <w:szCs w:val="20"/>
        </w:rPr>
        <w:t>.</w:t>
      </w:r>
    </w:p>
    <w:p w14:paraId="68DD9F51" w14:textId="77777777" w:rsidR="00E32352" w:rsidRDefault="00E32352" w:rsidP="00E32352">
      <w:pPr>
        <w:spacing w:after="0" w:line="276" w:lineRule="auto"/>
        <w:jc w:val="both"/>
        <w:rPr>
          <w:rFonts w:ascii="Calibri Light" w:eastAsia="Times New Roman" w:hAnsi="Calibri Light" w:cs="Calibri Light"/>
          <w:sz w:val="20"/>
          <w:szCs w:val="20"/>
        </w:rPr>
      </w:pPr>
    </w:p>
    <w:p w14:paraId="1935DBC4" w14:textId="77777777" w:rsidR="00E32352" w:rsidRPr="005063F1" w:rsidRDefault="00E32352" w:rsidP="00E32352">
      <w:pPr>
        <w:keepNext/>
        <w:keepLines/>
        <w:widowControl w:val="0"/>
        <w:spacing w:after="0" w:line="276" w:lineRule="auto"/>
        <w:jc w:val="both"/>
        <w:rPr>
          <w:rFonts w:ascii="Calibri Light" w:eastAsia="Times New Roman" w:hAnsi="Calibri Light" w:cs="Calibri Light"/>
          <w:sz w:val="20"/>
          <w:szCs w:val="20"/>
        </w:rPr>
      </w:pPr>
      <w:r w:rsidRPr="005063F1">
        <w:rPr>
          <w:rFonts w:ascii="Calibri Light" w:eastAsia="Times New Roman" w:hAnsi="Calibri Light" w:cs="Calibri Light"/>
          <w:sz w:val="20"/>
          <w:szCs w:val="20"/>
        </w:rPr>
        <w:t xml:space="preserve">Izbrani </w:t>
      </w:r>
      <w:r>
        <w:rPr>
          <w:rFonts w:ascii="Calibri Light" w:eastAsia="Times New Roman" w:hAnsi="Calibri Light" w:cs="Calibri Light"/>
          <w:sz w:val="20"/>
          <w:szCs w:val="20"/>
        </w:rPr>
        <w:t xml:space="preserve">izvajalec se zavezuje </w:t>
      </w:r>
      <w:r w:rsidRPr="005063F1">
        <w:rPr>
          <w:rFonts w:ascii="Calibri Light" w:eastAsia="Times New Roman" w:hAnsi="Calibri Light" w:cs="Calibri Light"/>
          <w:sz w:val="20"/>
          <w:szCs w:val="20"/>
        </w:rPr>
        <w:t xml:space="preserve">pri izvajanju razpisanih del upoštevati vse predpise, vezane na investicije, ki so sofinancirane s strani EU (npr. Navodila organa upravljanja na področju komuniciranja vsebin Evropske kohezijske politike v programskem obdobju 2014-2020, ipd.). Prav tako </w:t>
      </w:r>
      <w:r>
        <w:rPr>
          <w:rFonts w:ascii="Calibri Light" w:eastAsia="Times New Roman" w:hAnsi="Calibri Light" w:cs="Calibri Light"/>
          <w:sz w:val="20"/>
          <w:szCs w:val="20"/>
        </w:rPr>
        <w:t xml:space="preserve">se izvajalec zavezuje </w:t>
      </w:r>
      <w:r w:rsidRPr="005063F1">
        <w:rPr>
          <w:rFonts w:ascii="Calibri Light" w:eastAsia="Times New Roman" w:hAnsi="Calibri Light" w:cs="Calibri Light"/>
          <w:sz w:val="20"/>
          <w:szCs w:val="20"/>
        </w:rPr>
        <w:t xml:space="preserve">voditi dokumentacijo in izstavljati račune ter </w:t>
      </w:r>
      <w:r>
        <w:rPr>
          <w:rFonts w:ascii="Calibri Light" w:eastAsia="Times New Roman" w:hAnsi="Calibri Light" w:cs="Calibri Light"/>
          <w:sz w:val="20"/>
          <w:szCs w:val="20"/>
        </w:rPr>
        <w:t xml:space="preserve">morebitna </w:t>
      </w:r>
      <w:r w:rsidRPr="005063F1">
        <w:rPr>
          <w:rFonts w:ascii="Calibri Light" w:eastAsia="Times New Roman" w:hAnsi="Calibri Light" w:cs="Calibri Light"/>
          <w:sz w:val="20"/>
          <w:szCs w:val="20"/>
        </w:rPr>
        <w:t xml:space="preserve">poročila v skladu z zahtevani naročnika ter pri tem zagotavljati revizijsko sled. Na zahtevo naročnika ali Ministrstva za izobraževanje, znanosti in šport </w:t>
      </w:r>
      <w:r>
        <w:rPr>
          <w:rFonts w:ascii="Calibri Light" w:eastAsia="Times New Roman" w:hAnsi="Calibri Light" w:cs="Calibri Light"/>
          <w:sz w:val="20"/>
          <w:szCs w:val="20"/>
        </w:rPr>
        <w:t>mora</w:t>
      </w:r>
      <w:r w:rsidRPr="005063F1">
        <w:rPr>
          <w:rFonts w:ascii="Calibri Light" w:eastAsia="Times New Roman" w:hAnsi="Calibri Light" w:cs="Calibri Light"/>
          <w:sz w:val="20"/>
          <w:szCs w:val="20"/>
        </w:rPr>
        <w:t xml:space="preserve"> izbrani ponudnik omogočiti nemoteno spremljanje, preverjanje in nadzor nad izvajanjem operacije, pri čemer mora tudi sodelovati.</w:t>
      </w:r>
    </w:p>
    <w:p w14:paraId="42D061B9"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p>
    <w:p w14:paraId="4F41C328"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VIII. PODIZVAJALCI</w:t>
      </w:r>
    </w:p>
    <w:p w14:paraId="28E8C44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04BE9D1B"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(Podizvajalci)</w:t>
      </w:r>
    </w:p>
    <w:p w14:paraId="1F9DC8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333490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odgovarja naročniku za sodelavce in podizvajalce, kot če bi dela opravil sam. Odgovornost izvajalcev nasproti naročniku je solidarna.</w:t>
      </w:r>
    </w:p>
    <w:p w14:paraId="61856C3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694FED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bo pogodbena dela izvedel v sodelovanju z naslednjimi podizvajalci, skladno z navedbo podizvajalcev v OBR-Podizvajalci iz ponudbene dokumentacije izvajalca. </w:t>
      </w:r>
    </w:p>
    <w:p w14:paraId="2D01DA9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3B2CCF0B"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mora med izvajanjem pogodbenih del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ter priložiti zahtevo podizvajalca za neposredno plačilo, če podizvajalec to zahteva.</w:t>
      </w:r>
    </w:p>
    <w:p w14:paraId="410FA53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04164F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7CAACC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553E4E0"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pooblašča naročnika, da na podlagi potrjenega računa oziroma situacije neposredno plačuje podizvajalcem, ki to pisno zahtevajo. </w:t>
      </w:r>
    </w:p>
    <w:p w14:paraId="2E804C41"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0AFA1C3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Podizvajalci, ki podajo pisno zahtevo za neposredna plačila, soglašajo, da naročnik namesto glavnega izvajalca poravna podizvajalčeve terjatve do glavnega izvajalca. </w:t>
      </w:r>
    </w:p>
    <w:p w14:paraId="3819A2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8B5CD9"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svojemu računu oziroma situaciji obvezno priložiti račune oziroma situacije svojih podizvajalcev, ki jih je predhodno potrdil. </w:t>
      </w:r>
    </w:p>
    <w:p w14:paraId="5F75BE0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4307300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Kadar namerava izvajalec izvesti javno naročilo s podizvajalcem, ki zahteva neposredno plačilo v skladu s tem členom, mora:</w:t>
      </w:r>
    </w:p>
    <w:p w14:paraId="05C9C267"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podizvajalec predložiti soglasje, na podlagi katerega naročnik namesto izvajalca poravna podizvajalčevo terjatev do izvajalca,</w:t>
      </w:r>
    </w:p>
    <w:p w14:paraId="28339EB2"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svojemu računu ali situaciji priložiti račun ali situacijo podizvajalca, ki ga je predhodno potrdil.</w:t>
      </w:r>
    </w:p>
    <w:p w14:paraId="5F5BCB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FA4BB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4DA8B8F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CCBB982"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IX. KOMUNIKACIJA MED STRANKAMA:</w:t>
      </w:r>
    </w:p>
    <w:p w14:paraId="0E98A6C4"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11426E5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C8EED5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(Predstavniki pogodbenih strank)</w:t>
      </w:r>
    </w:p>
    <w:p w14:paraId="52343397"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7AC13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naročnika za izvajanje te pogodbe je: ___________ (e-mail: ______________, telefon: _____________), ki je hkrati skrbnik te pogodbe.</w:t>
      </w:r>
    </w:p>
    <w:p w14:paraId="5F845BE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3C6CF0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naročnika je: ___________ (e-mail: ______________, telefon: _____________).</w:t>
      </w:r>
    </w:p>
    <w:p w14:paraId="2D02755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25CBD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E8A0EE"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972A2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izvajalca za izvajanje te pogodbe je: ____________ (e-mail: ______________, telefon: _____________).</w:t>
      </w:r>
    </w:p>
    <w:p w14:paraId="1DBFB38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E56FD9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izvajalca je: ___________ (e-mail: ______________, telefon: _____________).</w:t>
      </w:r>
    </w:p>
    <w:p w14:paraId="684E2F7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161F21" w14:textId="26588984"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O morebitni zamenjavi navedenih predstavnikov, se pogodbeni stranki pisno obvestita. </w:t>
      </w:r>
    </w:p>
    <w:p w14:paraId="40B5270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 komunikacija med naročnikom in izvajalcem mora potekati v slovenskem jeziku.</w:t>
      </w:r>
    </w:p>
    <w:p w14:paraId="26F3500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F51573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E8C7D76"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 GARANCIJA IN POGODBENA KAZEN</w:t>
      </w:r>
    </w:p>
    <w:p w14:paraId="7EB60628"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28173B1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1E43E137" w14:textId="77777777" w:rsidR="009D4136" w:rsidRPr="009D4136" w:rsidRDefault="009D4136" w:rsidP="009D4136">
      <w:pPr>
        <w:spacing w:after="0" w:line="276" w:lineRule="auto"/>
        <w:jc w:val="center"/>
        <w:rPr>
          <w:rFonts w:ascii="Calibri Light" w:eastAsia="Times New Roman" w:hAnsi="Calibri Light" w:cs="Calibri Light"/>
          <w:sz w:val="20"/>
          <w:szCs w:val="20"/>
        </w:rPr>
      </w:pPr>
      <w:r w:rsidRPr="009D4136">
        <w:rPr>
          <w:rFonts w:ascii="Calibri Light" w:eastAsia="Times New Roman" w:hAnsi="Calibri Light" w:cs="Calibri Light"/>
          <w:b/>
          <w:bCs/>
          <w:color w:val="000000"/>
          <w:sz w:val="20"/>
          <w:szCs w:val="20"/>
        </w:rPr>
        <w:t>(Vrste garancij)</w:t>
      </w:r>
    </w:p>
    <w:p w14:paraId="2D23C35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00A8C1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Izvajalec mora investitorju dostaviti naslednje garancije:</w:t>
      </w:r>
    </w:p>
    <w:p w14:paraId="3FAD4F3C" w14:textId="77777777"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bančno garancijo ali kavcijsko zavarovanje zavarovalnice za dobro in pravočasno izvedbo pogodbenih obveznosti ter</w:t>
      </w:r>
    </w:p>
    <w:p w14:paraId="76C57474" w14:textId="77777777"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bančno garancijo ali kavcijsko zavarovanje zavarovalnice za odpravo napak v garancijskem roku.</w:t>
      </w:r>
    </w:p>
    <w:p w14:paraId="1011872C"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0B7B4E5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47A4C82"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dobro in pravočasno izvedbo obveznosti)</w:t>
      </w:r>
    </w:p>
    <w:p w14:paraId="32D5E15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358A987" w14:textId="71A6C124" w:rsidR="00E32352" w:rsidRDefault="00E32352" w:rsidP="00E32352">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najkasneje v 14 dneh od prejema izvoda podpisane pogodbe s strani naročnika, kot pogoj za veljavnost pogodbe naročniku izročiti bančno garancijo ali kavcijsko zavarovanje za dobro in pravočasno izvedbo pogodbenih obveznosti</w:t>
      </w:r>
      <w:r>
        <w:rPr>
          <w:rFonts w:ascii="Calibri Light" w:eastAsia="Times New Roman" w:hAnsi="Calibri Light" w:cs="Calibri Light"/>
          <w:color w:val="000000"/>
          <w:sz w:val="20"/>
          <w:szCs w:val="20"/>
        </w:rPr>
        <w:t xml:space="preserve"> iz 1.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1.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 xml:space="preserve"> z veljavnostjo</w:t>
      </w:r>
      <w:r>
        <w:rPr>
          <w:rFonts w:ascii="Calibri Light" w:eastAsia="Times New Roman" w:hAnsi="Calibri Light" w:cs="Calibri Light"/>
          <w:color w:val="000000"/>
          <w:sz w:val="20"/>
          <w:szCs w:val="20"/>
        </w:rPr>
        <w:t xml:space="preserve"> do 30.11</w:t>
      </w:r>
      <w:r w:rsidRPr="00FD63AD">
        <w:rPr>
          <w:rFonts w:ascii="Calibri Light" w:eastAsia="Times New Roman" w:hAnsi="Calibri Light" w:cs="Calibri Light"/>
          <w:color w:val="000000"/>
          <w:sz w:val="20"/>
          <w:szCs w:val="20"/>
        </w:rPr>
        <w:t>.2022</w:t>
      </w:r>
      <w:r>
        <w:rPr>
          <w:rFonts w:ascii="Calibri Light" w:eastAsia="Times New Roman" w:hAnsi="Calibri Light" w:cs="Calibri Light"/>
          <w:color w:val="000000"/>
          <w:sz w:val="20"/>
          <w:szCs w:val="20"/>
        </w:rPr>
        <w:t>.</w:t>
      </w:r>
    </w:p>
    <w:p w14:paraId="254C6968" w14:textId="3DD9B7EC" w:rsidR="00E32352" w:rsidRDefault="00E32352" w:rsidP="00E32352">
      <w:pPr>
        <w:spacing w:after="0" w:line="276" w:lineRule="auto"/>
        <w:jc w:val="both"/>
        <w:rPr>
          <w:rFonts w:ascii="Calibri Light" w:eastAsia="Times New Roman" w:hAnsi="Calibri Light" w:cs="Calibri Light"/>
          <w:color w:val="000000"/>
          <w:sz w:val="20"/>
          <w:szCs w:val="20"/>
        </w:rPr>
      </w:pPr>
    </w:p>
    <w:p w14:paraId="6471BAF7" w14:textId="62C23B36" w:rsidR="00E32352" w:rsidRPr="00A64455" w:rsidRDefault="00E32352" w:rsidP="00E32352">
      <w:pPr>
        <w:spacing w:after="0" w:line="276" w:lineRule="auto"/>
        <w:jc w:val="both"/>
        <w:rPr>
          <w:rFonts w:ascii="Calibri Light" w:eastAsia="Times New Roman" w:hAnsi="Calibri Light" w:cs="Calibri Light"/>
          <w:i/>
          <w:color w:val="000000"/>
          <w:sz w:val="20"/>
          <w:szCs w:val="20"/>
        </w:rPr>
      </w:pPr>
      <w:r>
        <w:rPr>
          <w:rFonts w:ascii="Calibri Light" w:eastAsia="Times New Roman" w:hAnsi="Calibri Light" w:cs="Calibri Light"/>
          <w:i/>
          <w:color w:val="000000"/>
          <w:sz w:val="20"/>
          <w:szCs w:val="20"/>
        </w:rPr>
        <w:t>(</w:t>
      </w:r>
      <w:r w:rsidRPr="00A64455">
        <w:rPr>
          <w:rFonts w:ascii="Calibri Light" w:eastAsia="Times New Roman" w:hAnsi="Calibri Light" w:cs="Calibri Light"/>
          <w:i/>
          <w:color w:val="000000"/>
          <w:sz w:val="20"/>
          <w:szCs w:val="20"/>
        </w:rPr>
        <w:t>Opcijsko za pasivno opremo, ki se izvaja samo v 1.etapi</w:t>
      </w:r>
      <w:r>
        <w:rPr>
          <w:rFonts w:ascii="Calibri Light" w:eastAsia="Times New Roman" w:hAnsi="Calibri Light" w:cs="Calibri Light"/>
          <w:i/>
          <w:color w:val="000000"/>
          <w:sz w:val="20"/>
          <w:szCs w:val="20"/>
        </w:rPr>
        <w:t>)</w:t>
      </w:r>
    </w:p>
    <w:p w14:paraId="610700B6" w14:textId="13D48373" w:rsidR="00E32352" w:rsidRPr="00A64455" w:rsidRDefault="00E32352" w:rsidP="00E32352">
      <w:pPr>
        <w:spacing w:after="0" w:line="276" w:lineRule="auto"/>
        <w:jc w:val="both"/>
        <w:rPr>
          <w:rFonts w:ascii="Calibri Light" w:eastAsia="Times New Roman" w:hAnsi="Calibri Light" w:cs="Calibri Light"/>
          <w:i/>
          <w:color w:val="000000"/>
          <w:sz w:val="20"/>
          <w:szCs w:val="20"/>
        </w:rPr>
      </w:pPr>
      <w:r w:rsidRPr="00A64455">
        <w:rPr>
          <w:rFonts w:ascii="Calibri Light" w:eastAsia="Times New Roman" w:hAnsi="Calibri Light" w:cs="Calibri Light"/>
          <w:i/>
          <w:color w:val="000000"/>
          <w:sz w:val="20"/>
          <w:szCs w:val="20"/>
        </w:rPr>
        <w:t>Izvajalec mora najkasneje v 14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 pogodbene vrednosti opreme (z DDV) z veljavnostjo do 30.11.2022.</w:t>
      </w:r>
    </w:p>
    <w:p w14:paraId="3B6C6846" w14:textId="77777777" w:rsidR="00E32352" w:rsidRDefault="00E32352" w:rsidP="00E32352">
      <w:pPr>
        <w:spacing w:after="0" w:line="276" w:lineRule="auto"/>
        <w:jc w:val="both"/>
        <w:rPr>
          <w:rFonts w:ascii="Calibri Light" w:eastAsia="Times New Roman" w:hAnsi="Calibri Light" w:cs="Calibri Light"/>
          <w:color w:val="000000"/>
          <w:sz w:val="20"/>
          <w:szCs w:val="20"/>
        </w:rPr>
      </w:pPr>
    </w:p>
    <w:p w14:paraId="48E9232A" w14:textId="2AA479F4" w:rsidR="00E32352" w:rsidRDefault="00E32352" w:rsidP="00E32352">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color w:val="000000"/>
          <w:sz w:val="20"/>
          <w:szCs w:val="20"/>
        </w:rPr>
        <w:t xml:space="preserve">Izvajalec mora najkasneje </w:t>
      </w:r>
      <w:r w:rsidRPr="00B53D89">
        <w:rPr>
          <w:rFonts w:ascii="Calibri Light" w:eastAsia="Times New Roman" w:hAnsi="Calibri Light" w:cs="Calibri Light"/>
          <w:sz w:val="20"/>
          <w:szCs w:val="20"/>
        </w:rPr>
        <w:t>10 dni pred potekom veljavnosti garancije</w:t>
      </w:r>
      <w:r>
        <w:rPr>
          <w:rFonts w:ascii="Calibri Light" w:eastAsia="Times New Roman" w:hAnsi="Calibri Light" w:cs="Calibri Light"/>
          <w:sz w:val="20"/>
          <w:szCs w:val="20"/>
        </w:rPr>
        <w:t xml:space="preserve"> za dobro in pravočasno izvedbo pogodbenih obveznosti iz 1. etape, </w:t>
      </w:r>
      <w:r w:rsidRPr="00385ECF">
        <w:rPr>
          <w:rFonts w:ascii="Calibri Light" w:eastAsia="Times New Roman" w:hAnsi="Calibri Light" w:cs="Calibri Light"/>
          <w:color w:val="000000"/>
          <w:sz w:val="20"/>
          <w:szCs w:val="20"/>
        </w:rPr>
        <w:t>naročniku izročiti bančno garancijo ali kavcijsko zavarovanje za dobro in pravočasno izvedbo pogodbenih obveznosti</w:t>
      </w:r>
      <w:r>
        <w:rPr>
          <w:rFonts w:ascii="Calibri Light" w:eastAsia="Times New Roman" w:hAnsi="Calibri Light" w:cs="Calibri Light"/>
          <w:color w:val="000000"/>
          <w:sz w:val="20"/>
          <w:szCs w:val="20"/>
        </w:rPr>
        <w:t xml:space="preserve"> iz 2.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2.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 xml:space="preserve"> z veljavnostjo</w:t>
      </w:r>
      <w:r w:rsidRPr="00FD63AD">
        <w:rPr>
          <w:rFonts w:ascii="Calibri Light" w:eastAsia="Times New Roman" w:hAnsi="Calibri Light" w:cs="Calibri Light"/>
          <w:color w:val="000000"/>
          <w:sz w:val="20"/>
          <w:szCs w:val="20"/>
        </w:rPr>
        <w:t xml:space="preserve"> </w:t>
      </w:r>
      <w:r>
        <w:rPr>
          <w:rFonts w:ascii="Calibri Light" w:eastAsia="Times New Roman" w:hAnsi="Calibri Light" w:cs="Calibri Light"/>
          <w:sz w:val="20"/>
          <w:szCs w:val="20"/>
        </w:rPr>
        <w:t>do</w:t>
      </w:r>
      <w:del w:id="16" w:author="BTS NIB" w:date="2022-01-10T12:46:00Z">
        <w:r w:rsidDel="000B45D0">
          <w:rPr>
            <w:rFonts w:ascii="Calibri Light" w:eastAsia="Times New Roman" w:hAnsi="Calibri Light" w:cs="Calibri Light"/>
            <w:sz w:val="20"/>
            <w:szCs w:val="20"/>
          </w:rPr>
          <w:delText xml:space="preserve"> </w:delText>
        </w:r>
        <w:r w:rsidRPr="00EB7349" w:rsidDel="000B45D0">
          <w:rPr>
            <w:rFonts w:ascii="Calibri Light" w:eastAsia="Times New Roman" w:hAnsi="Calibri Light" w:cs="Calibri Light"/>
            <w:sz w:val="20"/>
            <w:szCs w:val="20"/>
            <w:highlight w:val="yellow"/>
            <w:rPrChange w:id="17" w:author="BTS NIB" w:date="2022-01-10T12:21:00Z">
              <w:rPr>
                <w:rFonts w:ascii="Calibri Light" w:eastAsia="Times New Roman" w:hAnsi="Calibri Light" w:cs="Calibri Light"/>
                <w:sz w:val="20"/>
                <w:szCs w:val="20"/>
              </w:rPr>
            </w:rPrChange>
          </w:rPr>
          <w:delText>30.11.2023</w:delText>
        </w:r>
      </w:del>
      <w:r w:rsidRPr="00EB7349">
        <w:rPr>
          <w:rFonts w:ascii="Calibri Light" w:eastAsia="Times New Roman" w:hAnsi="Calibri Light" w:cs="Calibri Light"/>
          <w:sz w:val="20"/>
          <w:szCs w:val="20"/>
          <w:highlight w:val="yellow"/>
          <w:rPrChange w:id="18" w:author="BTS NIB" w:date="2022-01-10T12:21:00Z">
            <w:rPr>
              <w:rFonts w:ascii="Calibri Light" w:eastAsia="Times New Roman" w:hAnsi="Calibri Light" w:cs="Calibri Light"/>
              <w:sz w:val="20"/>
              <w:szCs w:val="20"/>
            </w:rPr>
          </w:rPrChange>
        </w:rPr>
        <w:t>.</w:t>
      </w:r>
      <w:ins w:id="19" w:author="BTS NIB" w:date="2022-01-10T12:21:00Z">
        <w:r w:rsidR="00EB7349">
          <w:rPr>
            <w:rFonts w:ascii="Calibri Light" w:eastAsia="Times New Roman" w:hAnsi="Calibri Light" w:cs="Calibri Light"/>
            <w:sz w:val="20"/>
            <w:szCs w:val="20"/>
          </w:rPr>
          <w:t>30.12.2023</w:t>
        </w:r>
      </w:ins>
    </w:p>
    <w:p w14:paraId="7D404877" w14:textId="77777777" w:rsidR="00E32352" w:rsidRDefault="00E32352" w:rsidP="00E32352">
      <w:pPr>
        <w:spacing w:after="0" w:line="276" w:lineRule="auto"/>
        <w:jc w:val="both"/>
        <w:rPr>
          <w:rFonts w:ascii="Calibri Light" w:eastAsia="Times New Roman" w:hAnsi="Calibri Light" w:cs="Calibri Light"/>
          <w:color w:val="000000"/>
          <w:sz w:val="20"/>
          <w:szCs w:val="20"/>
        </w:rPr>
      </w:pPr>
    </w:p>
    <w:p w14:paraId="6DB4832E" w14:textId="77777777" w:rsidR="009D4136" w:rsidRPr="004622B8" w:rsidRDefault="009D4136" w:rsidP="009D4136">
      <w:pPr>
        <w:spacing w:after="0" w:line="276" w:lineRule="auto"/>
        <w:jc w:val="both"/>
        <w:rPr>
          <w:rFonts w:ascii="Calibri Light" w:eastAsia="Times New Roman" w:hAnsi="Calibri Light" w:cs="Calibri Light"/>
          <w:color w:val="000000"/>
          <w:sz w:val="20"/>
          <w:szCs w:val="20"/>
        </w:rPr>
      </w:pPr>
    </w:p>
    <w:p w14:paraId="41196E5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4622B8">
        <w:rPr>
          <w:rFonts w:ascii="Calibri Light" w:eastAsia="Times New Roman" w:hAnsi="Calibri Light" w:cs="Calibri Light"/>
          <w:color w:val="000000"/>
          <w:sz w:val="20"/>
          <w:szCs w:val="20"/>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w:t>
      </w:r>
      <w:r w:rsidRPr="009D4136">
        <w:rPr>
          <w:rFonts w:ascii="Calibri Light" w:eastAsia="Times New Roman" w:hAnsi="Calibri Light" w:cs="Calibri Light"/>
          <w:color w:val="000000"/>
          <w:sz w:val="20"/>
          <w:szCs w:val="20"/>
        </w:rPr>
        <w:t xml:space="preserve"> obstoječe garancije, lahko naročnik unovči obstoječo garancijo za dobro in pravočasno izvedbo pogodbenih obveznosti.</w:t>
      </w:r>
    </w:p>
    <w:p w14:paraId="07AB493E"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1257B2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Naročnik lahko unovči predloženo bančno ali zavarovalniško garancijo za dobro in pravočasno izvedbo pogodbenih obveznosti tudi pod naslednjimi pogoji:</w:t>
      </w:r>
    </w:p>
    <w:p w14:paraId="25F19641"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 ne opravlja v skladu s pogodbo;</w:t>
      </w:r>
    </w:p>
    <w:p w14:paraId="401DF95B"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58F3E54F"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pogodbo razdrl zaradi kršitev na strani izvajalca;</w:t>
      </w:r>
    </w:p>
    <w:p w14:paraId="1FB0EBF5"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razdrl pogodbo zaradi zamud ali</w:t>
      </w:r>
    </w:p>
    <w:p w14:paraId="4B66E12A" w14:textId="77777777" w:rsidR="00E32352"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p>
    <w:p w14:paraId="6158CAD4" w14:textId="22031277" w:rsidR="009D4136" w:rsidRPr="009D4136" w:rsidRDefault="00E32352" w:rsidP="009D4136">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odpravo napak v garancijskem roku</w:t>
      </w:r>
      <w:r w:rsidR="009D4136" w:rsidRPr="009D4136">
        <w:rPr>
          <w:rFonts w:ascii="Calibri Light" w:eastAsia="Times New Roman" w:hAnsi="Calibri Light" w:cs="Calibri Light"/>
          <w:color w:val="000000"/>
          <w:sz w:val="20"/>
          <w:szCs w:val="20"/>
        </w:rPr>
        <w:t>.</w:t>
      </w:r>
    </w:p>
    <w:p w14:paraId="266A0308"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4C02FF7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0FE6A7" w14:textId="13A7C507" w:rsidR="009D4136" w:rsidRDefault="009D4136" w:rsidP="009D4136">
      <w:pPr>
        <w:spacing w:after="0" w:line="276" w:lineRule="auto"/>
        <w:jc w:val="center"/>
        <w:rPr>
          <w:rFonts w:ascii="Calibri Light" w:eastAsia="Times New Roman" w:hAnsi="Calibri Light" w:cs="Calibri Light"/>
          <w:b/>
          <w:bCs/>
          <w:color w:val="000000"/>
          <w:sz w:val="20"/>
          <w:szCs w:val="20"/>
        </w:rPr>
      </w:pPr>
      <w:r w:rsidRPr="004622B8">
        <w:rPr>
          <w:rFonts w:ascii="Calibri Light" w:eastAsia="Times New Roman" w:hAnsi="Calibri Light" w:cs="Calibri Light"/>
          <w:b/>
          <w:bCs/>
          <w:color w:val="000000"/>
          <w:sz w:val="20"/>
          <w:szCs w:val="20"/>
        </w:rPr>
        <w:t>(Garancijski rok)</w:t>
      </w:r>
    </w:p>
    <w:p w14:paraId="263E591D" w14:textId="77777777" w:rsidR="00C34BE2" w:rsidRPr="009D4136" w:rsidRDefault="00C34BE2" w:rsidP="009D4136">
      <w:pPr>
        <w:spacing w:after="0" w:line="276" w:lineRule="auto"/>
        <w:jc w:val="center"/>
        <w:rPr>
          <w:rFonts w:ascii="Calibri Light" w:eastAsia="Times New Roman" w:hAnsi="Calibri Light" w:cs="Calibri Light"/>
          <w:b/>
          <w:bCs/>
          <w:color w:val="000000"/>
          <w:sz w:val="20"/>
          <w:szCs w:val="20"/>
        </w:rPr>
      </w:pPr>
    </w:p>
    <w:p w14:paraId="0733AA69" w14:textId="77777777" w:rsidR="00C34BE2" w:rsidRPr="004622B8" w:rsidRDefault="00C34BE2" w:rsidP="00C34BE2">
      <w:pPr>
        <w:spacing w:after="0" w:line="276" w:lineRule="auto"/>
        <w:jc w:val="both"/>
        <w:rPr>
          <w:rFonts w:ascii="Calibri Light" w:eastAsia="Times New Roman" w:hAnsi="Calibri Light" w:cs="Calibri Light"/>
          <w:color w:val="7F7F7F" w:themeColor="text1" w:themeTint="80"/>
          <w:sz w:val="20"/>
          <w:szCs w:val="20"/>
        </w:rPr>
      </w:pPr>
      <w:r w:rsidRPr="00077122">
        <w:rPr>
          <w:rFonts w:ascii="Calibri Light" w:eastAsia="Times New Roman" w:hAnsi="Calibri Light" w:cs="Calibri Light"/>
          <w:sz w:val="20"/>
          <w:szCs w:val="20"/>
        </w:rPr>
        <w:t>Garancijski rok za kvalitetno izvedena dela je 5 let od dneva primopredaje</w:t>
      </w:r>
      <w:r>
        <w:rPr>
          <w:rFonts w:ascii="Calibri Light" w:eastAsia="Times New Roman" w:hAnsi="Calibri Light" w:cs="Calibri Light"/>
          <w:sz w:val="20"/>
          <w:szCs w:val="20"/>
        </w:rPr>
        <w:t xml:space="preserve"> po izvedeni posamezni etapi</w:t>
      </w:r>
      <w:r w:rsidRPr="00077122">
        <w:rPr>
          <w:rFonts w:ascii="Calibri Light" w:eastAsia="Times New Roman" w:hAnsi="Calibri Light" w:cs="Calibri Light"/>
          <w:sz w:val="20"/>
          <w:szCs w:val="20"/>
        </w:rPr>
        <w:t>.</w:t>
      </w:r>
    </w:p>
    <w:p w14:paraId="30F66755"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7E6E56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FFB3266"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odpravo napak v garancijskem roku)</w:t>
      </w:r>
    </w:p>
    <w:p w14:paraId="12C963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301979F" w14:textId="2AC869A4"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kot garancijo za odpravo napak v garancijskem roku dostavil naročniku bančno ali zavarovalniško garancijo za odpravo napak v </w:t>
      </w:r>
      <w:r w:rsidRPr="00A64455">
        <w:rPr>
          <w:rFonts w:ascii="Calibri Light" w:eastAsia="Times New Roman" w:hAnsi="Calibri Light" w:cs="Calibri Light"/>
          <w:sz w:val="20"/>
          <w:szCs w:val="20"/>
        </w:rPr>
        <w:t xml:space="preserve">garancijskem roku, z veljavnostjo do konca garancijske dobe, podaljšano za 1 dan in v višini 5 % </w:t>
      </w:r>
      <w:r w:rsidR="00C34BE2" w:rsidRPr="00A64455">
        <w:rPr>
          <w:rFonts w:ascii="Calibri Light" w:eastAsia="Times New Roman" w:hAnsi="Calibri Light" w:cs="Calibri Light"/>
          <w:color w:val="000000"/>
          <w:sz w:val="20"/>
          <w:szCs w:val="20"/>
        </w:rPr>
        <w:t xml:space="preserve">od pogodbene vrednosti opreme iz posamezne etape (z DDV) </w:t>
      </w:r>
      <w:r w:rsidRPr="00A64455">
        <w:rPr>
          <w:rFonts w:ascii="Calibri Light" w:eastAsia="Times New Roman" w:hAnsi="Calibri Light" w:cs="Calibri Light"/>
          <w:sz w:val="20"/>
          <w:szCs w:val="20"/>
        </w:rPr>
        <w:t>po tej pogodbi.</w:t>
      </w:r>
      <w:r w:rsidRPr="009D4136">
        <w:rPr>
          <w:rFonts w:ascii="Calibri Light" w:eastAsia="Times New Roman" w:hAnsi="Calibri Light" w:cs="Calibri Light"/>
          <w:sz w:val="20"/>
          <w:szCs w:val="20"/>
        </w:rPr>
        <w:t xml:space="preserve"> </w:t>
      </w:r>
    </w:p>
    <w:p w14:paraId="7F229C4E"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D34B9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To garancijo izvajalec dolžan izročiti </w:t>
      </w:r>
      <w:r w:rsidRPr="004622B8">
        <w:rPr>
          <w:rFonts w:ascii="Calibri Light" w:eastAsia="Times New Roman" w:hAnsi="Calibri Light" w:cs="Calibri Light"/>
          <w:sz w:val="20"/>
          <w:szCs w:val="20"/>
        </w:rPr>
        <w:t>naročniku vsaj 10 dni pred potekom veljavnosti bančne garancije za dobro in pravočasno izvedbo pogodbenih obveznosti, s klavzulo, ki onemogoča istočasno unovčenje</w:t>
      </w:r>
      <w:r w:rsidRPr="009D4136">
        <w:rPr>
          <w:rFonts w:ascii="Calibri Light" w:eastAsia="Times New Roman" w:hAnsi="Calibri Light" w:cs="Calibri Light"/>
          <w:sz w:val="20"/>
          <w:szCs w:val="20"/>
        </w:rPr>
        <w:t xml:space="preserve"> obeh garancij. Garancijo za odpravo napak v garancijskem roku po izteku njene veljavnosti naročnik vrne izvajalcu. </w:t>
      </w:r>
    </w:p>
    <w:p w14:paraId="5E08491B"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EE97BE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E42563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(Zamenjani deli v garancijski dobi)</w:t>
      </w:r>
    </w:p>
    <w:p w14:paraId="31F2FA1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700F7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zamenjane dele v garancijski dobi prične z dnem zamenjave teči nov garancijski rok, v kolikor v prejšnjem členu ni določeno drugače. Stroške za material, delo, nadomestne dele, opremo ter transportne stroške pri odpravljanju napak ali nadomestitvi izdelka z novim na podlagi garancije, plača izvajalec. </w:t>
      </w:r>
    </w:p>
    <w:p w14:paraId="530EA917"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479B52A"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C27F5FA"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(Skrite napake)</w:t>
      </w:r>
    </w:p>
    <w:p w14:paraId="2414836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2023C4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da se </w:t>
      </w:r>
      <w:r w:rsidRPr="00A64455">
        <w:rPr>
          <w:rFonts w:ascii="Calibri Light" w:eastAsia="Times New Roman" w:hAnsi="Calibri Light" w:cs="Calibri Light"/>
          <w:sz w:val="20"/>
          <w:szCs w:val="20"/>
        </w:rPr>
        <w:t>pozneje, v roku 24 mesecev, pri uporabi napake pokaže skrita napaka, ki jo pri prevzemu ni bilo mogoče odkriti, se naročnik</w:t>
      </w:r>
      <w:r w:rsidRPr="009D4136">
        <w:rPr>
          <w:rFonts w:ascii="Calibri Light" w:eastAsia="Times New Roman" w:hAnsi="Calibri Light" w:cs="Calibri Light"/>
          <w:sz w:val="20"/>
          <w:szCs w:val="20"/>
        </w:rPr>
        <w:t xml:space="preserve"> lahko sklicuje nanjo pod pogojem, da o njej obvesti izvajalca najkasneje v šestih mesecih od takrat, ko je bila odkrita.</w:t>
      </w:r>
    </w:p>
    <w:p w14:paraId="6ACEF6D5"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20E04C6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ki je pravilno obvestil izvajalca, da ima oprema neko napako, ki onemogoča namensko uporabo le-te, lahko zahteva od izvajalca odpravo napake in mu za to določi tudi primeren rok. Naročnik ima tudi pravico do povrnitve škode, ki jo je zaradi takih napak utrpel.</w:t>
      </w:r>
    </w:p>
    <w:p w14:paraId="57E0E5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9E2EB9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174651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(Pogodbena kazen)</w:t>
      </w:r>
    </w:p>
    <w:p w14:paraId="29579C9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211E45C3" w14:textId="24565285"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zamude pri izvajanju obveznosti po tej pogodbi plača izvajalec za </w:t>
      </w:r>
      <w:r w:rsidRPr="004622B8">
        <w:rPr>
          <w:rFonts w:ascii="Calibri Light" w:eastAsia="Times New Roman" w:hAnsi="Calibri Light" w:cs="Calibri Light"/>
          <w:sz w:val="20"/>
          <w:szCs w:val="20"/>
        </w:rPr>
        <w:t>vsak dan zamude 0,5% od pogodbene vrednosti</w:t>
      </w:r>
      <w:r w:rsidR="00C34BE2" w:rsidRPr="00C34BE2">
        <w:rPr>
          <w:rFonts w:ascii="Calibri Light" w:eastAsia="Times New Roman" w:hAnsi="Calibri Light" w:cs="Calibri Light"/>
          <w:color w:val="000000"/>
          <w:sz w:val="20"/>
          <w:szCs w:val="20"/>
        </w:rPr>
        <w:t xml:space="preserve"> </w:t>
      </w:r>
      <w:r w:rsidR="00C34BE2">
        <w:rPr>
          <w:rFonts w:ascii="Calibri Light" w:eastAsia="Times New Roman" w:hAnsi="Calibri Light" w:cs="Calibri Light"/>
          <w:color w:val="000000"/>
          <w:sz w:val="20"/>
          <w:szCs w:val="20"/>
        </w:rPr>
        <w:t>opreme iz posamezne etape (</w:t>
      </w:r>
      <w:r w:rsidR="00C34BE2" w:rsidRPr="00385ECF">
        <w:rPr>
          <w:rFonts w:ascii="Calibri Light" w:eastAsia="Times New Roman" w:hAnsi="Calibri Light" w:cs="Calibri Light"/>
          <w:color w:val="000000"/>
          <w:sz w:val="20"/>
          <w:szCs w:val="20"/>
        </w:rPr>
        <w:t>z DDV</w:t>
      </w:r>
      <w:r w:rsidR="00C34BE2">
        <w:rPr>
          <w:rFonts w:ascii="Calibri Light" w:eastAsia="Times New Roman" w:hAnsi="Calibri Light" w:cs="Calibri Light"/>
          <w:color w:val="000000"/>
          <w:sz w:val="20"/>
          <w:szCs w:val="20"/>
        </w:rPr>
        <w:t>)</w:t>
      </w:r>
      <w:r w:rsidRPr="004622B8">
        <w:rPr>
          <w:rFonts w:ascii="Calibri Light" w:eastAsia="Times New Roman" w:hAnsi="Calibri Light" w:cs="Calibri Light"/>
          <w:sz w:val="20"/>
          <w:szCs w:val="20"/>
        </w:rPr>
        <w:t xml:space="preserve">, vendar največ 5% pogodbene vrednosti </w:t>
      </w:r>
      <w:r w:rsidR="00C34BE2">
        <w:rPr>
          <w:rFonts w:ascii="Calibri Light" w:eastAsia="Times New Roman" w:hAnsi="Calibri Light" w:cs="Calibri Light"/>
          <w:color w:val="000000"/>
          <w:sz w:val="20"/>
          <w:szCs w:val="20"/>
        </w:rPr>
        <w:t xml:space="preserve">opreme iz posamezne etape </w:t>
      </w:r>
      <w:r w:rsidRPr="004622B8">
        <w:rPr>
          <w:rFonts w:ascii="Calibri Light" w:eastAsia="Times New Roman" w:hAnsi="Calibri Light" w:cs="Calibri Light"/>
          <w:sz w:val="20"/>
          <w:szCs w:val="20"/>
        </w:rPr>
        <w:t>z DDV. Če je zamuda taka, da bi zaradi nje imel naročnik večjo škodo ali bi se zaradi nje znatno zmanjšal pomen dobave, lahko naročnik ods</w:t>
      </w:r>
      <w:r w:rsidRPr="009D4136">
        <w:rPr>
          <w:rFonts w:ascii="Calibri Light" w:eastAsia="Times New Roman" w:hAnsi="Calibri Light" w:cs="Calibri Light"/>
          <w:sz w:val="20"/>
          <w:szCs w:val="20"/>
        </w:rPr>
        <w:t>topi od pogodbe in unovči garancijo za dobro izvedbo pogodbenih obveznosti. Obračun pogodbene kazni ne izključuje unovčitev garancije za dobro izvedbo.</w:t>
      </w:r>
    </w:p>
    <w:p w14:paraId="2167109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9F39CDD"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 SPREMEMBA ALI RAZVELJAVITEV POGODBE</w:t>
      </w:r>
    </w:p>
    <w:p w14:paraId="61D58C5F"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876FA4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76CEAA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naročnika)</w:t>
      </w:r>
    </w:p>
    <w:p w14:paraId="58731FF2"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39D7CDA"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BCB8D49"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lahko pred ali med izvedbo enostransko odstopi od pogodbe. V tem primeru naročnik izvajalcu ni dolžan plačati navadne škode, izgubljenega dobička ali nepremoženjske škode.</w:t>
      </w:r>
    </w:p>
    <w:p w14:paraId="2AF81E69" w14:textId="77777777" w:rsidR="009D4136" w:rsidRPr="009D4136" w:rsidRDefault="009D4136" w:rsidP="009D4136">
      <w:pPr>
        <w:spacing w:after="0" w:line="276" w:lineRule="auto"/>
        <w:jc w:val="both"/>
        <w:rPr>
          <w:rFonts w:ascii="Calibri Light" w:eastAsia="Times New Roman" w:hAnsi="Calibri Light" w:cs="Calibri Light"/>
          <w:color w:val="FF0000"/>
          <w:sz w:val="20"/>
          <w:szCs w:val="20"/>
        </w:rPr>
      </w:pPr>
    </w:p>
    <w:p w14:paraId="0BB3636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BF96EA2"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izvajalca)</w:t>
      </w:r>
    </w:p>
    <w:p w14:paraId="2B16459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078C51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ima pravico razveljaviti oz. razdreti pogodbo v primerih če:</w:t>
      </w:r>
    </w:p>
    <w:p w14:paraId="042DDA47" w14:textId="15BE5014"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huje krši določila iz te pogodbe in zaostaja z napredovanjem del po svoji krivdi za več kot 1 mesec glede na rok za dobavo,</w:t>
      </w:r>
      <w:r w:rsidR="007661BE">
        <w:rPr>
          <w:rFonts w:ascii="Calibri Light" w:eastAsia="Times New Roman" w:hAnsi="Calibri Light" w:cs="Calibri Light"/>
          <w:sz w:val="20"/>
          <w:szCs w:val="20"/>
          <w:lang w:eastAsia="sl-SI"/>
        </w:rPr>
        <w:t xml:space="preserve"> </w:t>
      </w:r>
      <w:r w:rsidRPr="009D4136">
        <w:rPr>
          <w:rFonts w:ascii="Calibri Light" w:eastAsia="Times New Roman" w:hAnsi="Calibri Light" w:cs="Calibri Light"/>
          <w:sz w:val="20"/>
          <w:szCs w:val="20"/>
          <w:lang w:eastAsia="sl-SI"/>
        </w:rPr>
        <w:t>izvajalec ne opravlja del po tej pogodbi v skladu s pravili stroke, tudi po pisnem opominu naročnika,</w:t>
      </w:r>
    </w:p>
    <w:p w14:paraId="6E1B7DE1"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pride do spremenjenih okoliščin,</w:t>
      </w:r>
    </w:p>
    <w:p w14:paraId="2FB90166"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 razloga navedenega v poglavju (Podizvajalci) te pogodbe.</w:t>
      </w:r>
    </w:p>
    <w:p w14:paraId="677765D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A89F2D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prekinitve pogodbe zaradi gornjih vzrokov ima naročniki pravico obračunati izvajalcu od računa plačilo pogodbene kazni in plačilo za storjeno škodo zaradi neizpolnjevanja pogodbenih obveznosti in unovčiti dane garancije. V primeru, da škodo ni možno ugotoviti, se ta </w:t>
      </w:r>
      <w:r w:rsidRPr="004622B8">
        <w:rPr>
          <w:rFonts w:ascii="Calibri Light" w:eastAsia="Times New Roman" w:hAnsi="Calibri Light" w:cs="Calibri Light"/>
          <w:sz w:val="20"/>
          <w:szCs w:val="20"/>
        </w:rPr>
        <w:t>obračuna v višini 10 % od</w:t>
      </w:r>
      <w:r w:rsidRPr="009D4136">
        <w:rPr>
          <w:rFonts w:ascii="Calibri Light" w:eastAsia="Times New Roman" w:hAnsi="Calibri Light" w:cs="Calibri Light"/>
          <w:sz w:val="20"/>
          <w:szCs w:val="20"/>
        </w:rPr>
        <w:t xml:space="preserve"> pogodbene vrednosti.</w:t>
      </w:r>
    </w:p>
    <w:p w14:paraId="493716B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16F9C8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1D4173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partnerja in solidarna odgovornost)</w:t>
      </w:r>
    </w:p>
    <w:p w14:paraId="108C949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C2C5FD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4D6644F3"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 </w:t>
      </w:r>
    </w:p>
    <w:p w14:paraId="677009CC"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034CA0C"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(Razvezni pogoj)</w:t>
      </w:r>
    </w:p>
    <w:p w14:paraId="143820A1" w14:textId="77777777" w:rsidR="009D4136" w:rsidRPr="009D4136" w:rsidRDefault="009D4136" w:rsidP="009D4136">
      <w:pPr>
        <w:spacing w:after="0" w:line="276" w:lineRule="auto"/>
        <w:rPr>
          <w:rFonts w:ascii="Calibri Light" w:eastAsia="Times New Roman" w:hAnsi="Calibri Light" w:cs="Calibri Light"/>
          <w:sz w:val="20"/>
          <w:szCs w:val="20"/>
        </w:rPr>
      </w:pPr>
    </w:p>
    <w:p w14:paraId="4848740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uresniči v primeru izpolnitve ene od naslednjih okoliščin:</w:t>
      </w:r>
    </w:p>
    <w:p w14:paraId="1E987C46"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če bo naročnik seznanjen, da je sodišče s pravnomočno odločitvijo ugotovilo kršitev obveznosti delovne, okoljske ali socialne zakonodaje s strani izvajalca ali podizvajalca ali </w:t>
      </w:r>
    </w:p>
    <w:p w14:paraId="5AE45EB2"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če bo naročnik seznanjen, da je pristojni državni organ pri izvajalcu ali podizvajalcu v času izvajanja pogodbe ugotovil najmanj dve kršitvi v zvezi s:</w:t>
      </w:r>
    </w:p>
    <w:p w14:paraId="0611C7A2"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plačilom za delo, </w:t>
      </w:r>
    </w:p>
    <w:p w14:paraId="732433B7"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delovnim časom, </w:t>
      </w:r>
    </w:p>
    <w:p w14:paraId="4EE0F794"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počitki, </w:t>
      </w:r>
    </w:p>
    <w:p w14:paraId="50A3320F" w14:textId="77777777" w:rsidR="00077230" w:rsidRDefault="009D4136" w:rsidP="00077230">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opravljanjem dela na podlagi pogodb civilnega prava kljub obstoju elementov delovnega razmerja ali v zvezi z zaposlovanjem na črno </w:t>
      </w:r>
    </w:p>
    <w:p w14:paraId="364583E4" w14:textId="77777777" w:rsidR="00077230"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in za kateri mu je bila s pravnomočno odločitvijo ali več pravnomočnimi odločitvami izrečena globa za prekršek,</w:t>
      </w:r>
    </w:p>
    <w:p w14:paraId="61ED6064" w14:textId="31056020" w:rsidR="009D4136" w:rsidRPr="009D4136"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D4136">
        <w:rPr>
          <w:rFonts w:ascii="Calibri Light" w:eastAsia="Times New Roman" w:hAnsi="Calibri Light" w:cs="Calibri Light"/>
          <w:iCs/>
          <w:sz w:val="20"/>
          <w:szCs w:val="20"/>
        </w:rPr>
        <w:t>skladu s 94. členom ZJN-3</w:t>
      </w:r>
      <w:r w:rsidRPr="009D4136">
        <w:rPr>
          <w:rFonts w:ascii="Calibri Light" w:eastAsia="Times New Roman" w:hAnsi="Calibri Light" w:cs="Calibri Light"/>
          <w:sz w:val="20"/>
          <w:szCs w:val="20"/>
        </w:rPr>
        <w:t xml:space="preserve"> in določili te pogodbe v roku 30 dni od seznanitve s kršitvijo. </w:t>
      </w:r>
    </w:p>
    <w:p w14:paraId="6A97B92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A75C1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485DF4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ED2EA8E" w14:textId="517A3A50"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Če naročnik v roku 30 dni od seznanitve s kršitvijo ne začne novega postopka javnega naročila, se šteje, da je pogodba</w:t>
      </w:r>
      <w:r w:rsidRPr="009D4136">
        <w:rPr>
          <w:rFonts w:ascii="Calibri Light" w:eastAsia="Times New Roman" w:hAnsi="Calibri Light" w:cs="Calibri Light"/>
          <w:color w:val="FF0000"/>
          <w:sz w:val="20"/>
          <w:szCs w:val="20"/>
        </w:rPr>
        <w:t xml:space="preserve"> </w:t>
      </w:r>
      <w:r w:rsidRPr="009D4136">
        <w:rPr>
          <w:rFonts w:ascii="Calibri Light" w:eastAsia="Times New Roman" w:hAnsi="Calibri Light" w:cs="Calibri Light"/>
          <w:sz w:val="20"/>
          <w:szCs w:val="20"/>
        </w:rPr>
        <w:t>razvezana trideseti dan od seznanitve s kršitvijo.</w:t>
      </w:r>
    </w:p>
    <w:p w14:paraId="1C7CFB91" w14:textId="77777777" w:rsidR="009D4136" w:rsidRPr="009D4136" w:rsidRDefault="009D4136" w:rsidP="009D4136">
      <w:pPr>
        <w:spacing w:after="0" w:line="276" w:lineRule="auto"/>
        <w:rPr>
          <w:rFonts w:ascii="Calibri Light" w:eastAsia="Times New Roman" w:hAnsi="Calibri Light" w:cs="Calibri Light"/>
          <w:sz w:val="20"/>
          <w:szCs w:val="20"/>
        </w:rPr>
      </w:pPr>
    </w:p>
    <w:p w14:paraId="01CBA31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člen</w:t>
      </w:r>
    </w:p>
    <w:p w14:paraId="7C3BC89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(Prenehanje pogodbe v primeru uresničitve razveznega pogoja)</w:t>
      </w:r>
    </w:p>
    <w:p w14:paraId="1C8C68D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9F9C7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v primeru izpolnitve okoliščin iz prejšnjega člena, uresniči z dnem sklenitve nove pogodbe o izvedbi javnega naročila za predmetno naročilo. O datumu sklenitve nove pogodbe bo naročnik obvestil izvajalca.</w:t>
      </w:r>
    </w:p>
    <w:p w14:paraId="73421ADA"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4A0D220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4DFDB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(Spremembe in dopolnitve pogodbe)</w:t>
      </w:r>
    </w:p>
    <w:p w14:paraId="4AFF750D" w14:textId="77777777" w:rsidR="009D4136" w:rsidRPr="009D4136" w:rsidRDefault="009D4136" w:rsidP="009D4136">
      <w:pPr>
        <w:spacing w:after="0" w:line="276" w:lineRule="auto"/>
        <w:rPr>
          <w:rFonts w:ascii="Calibri Light" w:eastAsia="Times New Roman" w:hAnsi="Calibri Light" w:cs="Calibri Light"/>
          <w:sz w:val="20"/>
          <w:szCs w:val="20"/>
        </w:rPr>
      </w:pPr>
    </w:p>
    <w:p w14:paraId="453A550E" w14:textId="77777777" w:rsidR="009D4136" w:rsidRPr="009D4136" w:rsidRDefault="009D4136" w:rsidP="009D4136">
      <w:pPr>
        <w:spacing w:after="0" w:line="276" w:lineRule="auto"/>
        <w:rPr>
          <w:rFonts w:ascii="Calibri Light" w:eastAsia="Times New Roman" w:hAnsi="Calibri Light" w:cs="Calibri Light"/>
          <w:sz w:val="20"/>
          <w:szCs w:val="20"/>
        </w:rPr>
      </w:pPr>
      <w:r w:rsidRPr="009D4136">
        <w:rPr>
          <w:rFonts w:ascii="Calibri Light" w:eastAsia="Times New Roman" w:hAnsi="Calibri Light" w:cs="Calibri Light"/>
          <w:sz w:val="20"/>
          <w:szCs w:val="20"/>
        </w:rPr>
        <w:t>Vsaka pogodbena stranka lahko kadarkoli predlaga spremembe ali dopolnitve pogodbe, ki se dogovorijo in uredijo pisno v obliki aneksov k tej pogodbi.</w:t>
      </w:r>
    </w:p>
    <w:p w14:paraId="69DDD20D" w14:textId="77777777" w:rsidR="009D4136" w:rsidRPr="009D4136" w:rsidRDefault="009D4136" w:rsidP="009D4136">
      <w:pPr>
        <w:spacing w:after="0" w:line="276" w:lineRule="auto"/>
        <w:rPr>
          <w:rFonts w:ascii="Calibri Light" w:eastAsia="Times New Roman" w:hAnsi="Calibri Light" w:cs="Calibri Light"/>
          <w:sz w:val="20"/>
          <w:szCs w:val="20"/>
        </w:rPr>
      </w:pPr>
    </w:p>
    <w:p w14:paraId="7DD02000"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XII. PREHODNE IN KONČNE DOLOČBE</w:t>
      </w:r>
    </w:p>
    <w:p w14:paraId="346893B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F6B22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(Reševanje sporov)</w:t>
      </w:r>
    </w:p>
    <w:p w14:paraId="551DA5F6"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74AAC0" w14:textId="1D4630D8"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se zavezujeta, da bosta morebitne spore, ki bi izhajali iz te pogodbe, reševali sporazumno. V primeru neuspele sporazumne rešitve je za reševanje v tej zadevi pristojno stvarno pristojno sodišče v </w:t>
      </w:r>
      <w:r w:rsidR="00A64455">
        <w:rPr>
          <w:rFonts w:ascii="Calibri Light" w:eastAsia="Times New Roman" w:hAnsi="Calibri Light" w:cs="Calibri Light"/>
          <w:sz w:val="20"/>
          <w:szCs w:val="20"/>
        </w:rPr>
        <w:t>Ljubljani</w:t>
      </w:r>
      <w:r w:rsidRPr="009D4136">
        <w:rPr>
          <w:rFonts w:ascii="Calibri Light" w:eastAsia="Times New Roman" w:hAnsi="Calibri Light" w:cs="Calibri Light"/>
          <w:sz w:val="20"/>
          <w:szCs w:val="20"/>
        </w:rPr>
        <w:t>.</w:t>
      </w:r>
    </w:p>
    <w:p w14:paraId="2FC78688" w14:textId="77777777" w:rsidR="009D4136" w:rsidRPr="009D4136" w:rsidRDefault="009D4136" w:rsidP="009D4136">
      <w:pPr>
        <w:spacing w:after="0" w:line="276" w:lineRule="auto"/>
        <w:jc w:val="both"/>
        <w:rPr>
          <w:rFonts w:ascii="Calibri Light" w:eastAsia="Times New Roman" w:hAnsi="Calibri Light" w:cs="Calibri Light"/>
          <w:iCs/>
          <w:sz w:val="20"/>
          <w:szCs w:val="20"/>
        </w:rPr>
      </w:pPr>
    </w:p>
    <w:p w14:paraId="1480CFC6"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CAF938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(Izključitveni razlogi)</w:t>
      </w:r>
    </w:p>
    <w:p w14:paraId="66BB8F8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47D7CE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D2D0A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3FF4C2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418CAE2"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(Protikorupcijska klavzula)</w:t>
      </w:r>
    </w:p>
    <w:p w14:paraId="562C16B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p>
    <w:p w14:paraId="747069C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Nična je pogodba, pri kateri kdo v imenu ali na račun druge pogodbene stranke,</w:t>
      </w:r>
    </w:p>
    <w:p w14:paraId="17970ECD"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predstavniku ali posredniku organa ali organizacije iz javnega sektorja obljubi,</w:t>
      </w:r>
    </w:p>
    <w:p w14:paraId="191F8CBE"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ponudi ali da kakšno nedovoljeno korist za: </w:t>
      </w:r>
    </w:p>
    <w:p w14:paraId="6A670653"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pridobitev posla ali </w:t>
      </w:r>
    </w:p>
    <w:p w14:paraId="0D6A8BED"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sklenitev posla pod ugodnejšimi pogoji ali </w:t>
      </w:r>
    </w:p>
    <w:p w14:paraId="4B86BA8B"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opustitev dolžnega nadzora nad izvajanjem pogodbenih obveznosti ali </w:t>
      </w:r>
    </w:p>
    <w:p w14:paraId="0AAF5039"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A55980" w14:textId="77777777" w:rsidR="009D4136" w:rsidRPr="009D4136" w:rsidRDefault="009D4136" w:rsidP="009D4136">
      <w:pPr>
        <w:spacing w:after="0" w:line="276" w:lineRule="auto"/>
        <w:ind w:left="66"/>
        <w:jc w:val="both"/>
        <w:rPr>
          <w:rFonts w:ascii="Calibri Light" w:eastAsia="Times New Roman" w:hAnsi="Calibri Light" w:cs="Calibri Light"/>
          <w:sz w:val="20"/>
          <w:szCs w:val="20"/>
        </w:rPr>
      </w:pPr>
    </w:p>
    <w:p w14:paraId="1C673F3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FF1184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(Končna določba)</w:t>
      </w:r>
    </w:p>
    <w:p w14:paraId="1F3CE02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D6F8D1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Ta pogodba stopi v veljavo z dnem, ko jo podpišeta obe pogodbeni stranki. Izvajanje pogodbenih obveznosti pa se začne z dnem </w:t>
      </w:r>
      <w:r w:rsidRPr="009D4136">
        <w:rPr>
          <w:rFonts w:ascii="Calibri Light" w:eastAsia="Times New Roman" w:hAnsi="Calibri Light" w:cs="Calibri Light"/>
          <w:color w:val="000000"/>
          <w:sz w:val="20"/>
          <w:szCs w:val="20"/>
          <w:lang w:eastAsia="sl-SI"/>
        </w:rPr>
        <w:t>…………………</w:t>
      </w:r>
      <w:r w:rsidRPr="009D4136">
        <w:rPr>
          <w:rFonts w:ascii="Calibri Light" w:eastAsia="Times New Roman" w:hAnsi="Calibri Light" w:cs="Calibri Light"/>
          <w:sz w:val="20"/>
          <w:szCs w:val="20"/>
        </w:rPr>
        <w:t>.</w:t>
      </w:r>
    </w:p>
    <w:p w14:paraId="3B844DD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DAA6068"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6C415DE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4622B8">
        <w:rPr>
          <w:rFonts w:ascii="Calibri Light" w:eastAsia="Times New Roman" w:hAnsi="Calibri Light" w:cs="Calibri Light"/>
          <w:sz w:val="20"/>
          <w:szCs w:val="20"/>
        </w:rPr>
        <w:t>Ta pogodba je sestavljena v štirih enakih izvodih od katerih prejme vsaka pogodbena stranka po dva izvoda.</w:t>
      </w:r>
    </w:p>
    <w:p w14:paraId="22BD5FB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bl>
      <w:tblPr>
        <w:tblW w:w="9748" w:type="dxa"/>
        <w:tblLayout w:type="fixed"/>
        <w:tblLook w:val="0000" w:firstRow="0" w:lastRow="0" w:firstColumn="0" w:lastColumn="0" w:noHBand="0" w:noVBand="0"/>
      </w:tblPr>
      <w:tblGrid>
        <w:gridCol w:w="4077"/>
        <w:gridCol w:w="1701"/>
        <w:gridCol w:w="3970"/>
      </w:tblGrid>
      <w:tr w:rsidR="009D4136" w:rsidRPr="009D4136" w14:paraId="676AD91D" w14:textId="77777777" w:rsidTr="00413E70">
        <w:tc>
          <w:tcPr>
            <w:tcW w:w="4077" w:type="dxa"/>
          </w:tcPr>
          <w:p w14:paraId="560E74E7"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03A7B84F"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545661E0"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tc>
        <w:tc>
          <w:tcPr>
            <w:tcW w:w="1701" w:type="dxa"/>
          </w:tcPr>
          <w:p w14:paraId="10F5AA8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3B9C33A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72760DA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35F732F6" w14:textId="77777777" w:rsidR="009D4136" w:rsidRPr="009D4136" w:rsidRDefault="009D4136" w:rsidP="009D4136">
            <w:pPr>
              <w:spacing w:after="0" w:line="276" w:lineRule="auto"/>
              <w:rPr>
                <w:rFonts w:ascii="Calibri Light" w:eastAsia="Times New Roman" w:hAnsi="Calibri Light" w:cs="Calibri Light"/>
                <w:b/>
                <w:sz w:val="20"/>
                <w:szCs w:val="20"/>
              </w:rPr>
            </w:pPr>
          </w:p>
        </w:tc>
      </w:tr>
      <w:tr w:rsidR="009D4136" w:rsidRPr="009D4136" w14:paraId="4E070BC2" w14:textId="77777777" w:rsidTr="00413E70">
        <w:tc>
          <w:tcPr>
            <w:tcW w:w="4077" w:type="dxa"/>
          </w:tcPr>
          <w:p w14:paraId="09180DE6"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7AD9D44B" w14:textId="77777777" w:rsidR="009D4136" w:rsidRPr="009D4136" w:rsidRDefault="009D4136" w:rsidP="00077230">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Z V A J A L E C :</w:t>
            </w:r>
          </w:p>
          <w:p w14:paraId="11B233B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7C77A21D"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1493252E"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6C0605E3"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Direktor:</w:t>
            </w:r>
          </w:p>
        </w:tc>
        <w:tc>
          <w:tcPr>
            <w:tcW w:w="1701" w:type="dxa"/>
          </w:tcPr>
          <w:p w14:paraId="3E1CCDC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6AF0E05B" w14:textId="77777777" w:rsidR="009D4136" w:rsidRPr="009D4136" w:rsidRDefault="009D4136" w:rsidP="009D4136">
            <w:pPr>
              <w:spacing w:after="0" w:line="276" w:lineRule="auto"/>
              <w:rPr>
                <w:rFonts w:ascii="Calibri Light" w:eastAsia="Times New Roman" w:hAnsi="Calibri Light" w:cs="Calibri Light"/>
                <w:b/>
                <w:sz w:val="20"/>
                <w:szCs w:val="20"/>
              </w:rPr>
            </w:pPr>
          </w:p>
          <w:p w14:paraId="35DBEE9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N A R O Č N I K :</w:t>
            </w:r>
          </w:p>
          <w:p w14:paraId="515C96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Nacionalni inštitut za biologijo</w:t>
            </w:r>
          </w:p>
          <w:p w14:paraId="273A6B24"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40D89A7"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8114986" w14:textId="072CFDB4"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Direktorica:</w:t>
            </w:r>
          </w:p>
          <w:p w14:paraId="7A3E95D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bCs/>
                <w:sz w:val="20"/>
                <w:szCs w:val="20"/>
              </w:rPr>
              <w:t>Maja Ravnikar</w:t>
            </w:r>
          </w:p>
        </w:tc>
      </w:tr>
    </w:tbl>
    <w:p w14:paraId="7F5AE338"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33FB2AD" w14:textId="77777777" w:rsidR="00702B14" w:rsidRDefault="00702B14"/>
    <w:sectPr w:rsidR="00702B14" w:rsidSect="00EE2BB1">
      <w:headerReference w:type="default" r:id="rId7"/>
      <w:footerReference w:type="even" r:id="rId8"/>
      <w:footerReference w:type="default" r:id="rId9"/>
      <w:pgSz w:w="11907" w:h="16840" w:code="9"/>
      <w:pgMar w:top="1417" w:right="1417" w:bottom="1985" w:left="1417" w:header="708"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AB1FB" w14:textId="77777777" w:rsidR="00AA5902" w:rsidRDefault="00AA5902" w:rsidP="009D4136">
      <w:pPr>
        <w:spacing w:after="0" w:line="240" w:lineRule="auto"/>
      </w:pPr>
      <w:r>
        <w:separator/>
      </w:r>
    </w:p>
  </w:endnote>
  <w:endnote w:type="continuationSeparator" w:id="0">
    <w:p w14:paraId="42E11DAF" w14:textId="77777777" w:rsidR="00AA5902" w:rsidRDefault="00AA5902" w:rsidP="009D4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
    <w:altName w:val="Yu Gothic UI"/>
    <w:panose1 w:val="00000000000000000000"/>
    <w:charset w:val="80"/>
    <w:family w:val="auto"/>
    <w:notTrueType/>
    <w:pitch w:val="variable"/>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B69BA" w14:textId="77777777" w:rsidR="00FB5822" w:rsidRDefault="009E69D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C73F0FE" w14:textId="77777777" w:rsidR="00FB5822" w:rsidRDefault="000B45D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22713" w14:textId="31045D3D" w:rsidR="00FB5822" w:rsidRDefault="009E69DC">
    <w:pPr>
      <w:pStyle w:val="Noga"/>
      <w:framePr w:wrap="around" w:vAnchor="text" w:hAnchor="margin" w:xAlign="right" w:y="1"/>
      <w:rPr>
        <w:rStyle w:val="tevilkastrani"/>
        <w:rFonts w:ascii="Garamond" w:hAnsi="Garamond"/>
      </w:rPr>
    </w:pPr>
    <w:r>
      <w:rPr>
        <w:rStyle w:val="tevilkastrani"/>
        <w:rFonts w:ascii="Garamond" w:hAnsi="Garamond"/>
      </w:rPr>
      <w:fldChar w:fldCharType="begin"/>
    </w:r>
    <w:r>
      <w:rPr>
        <w:rStyle w:val="tevilkastrani"/>
        <w:rFonts w:ascii="Garamond" w:hAnsi="Garamond"/>
      </w:rPr>
      <w:instrText xml:space="preserve">PAGE  </w:instrText>
    </w:r>
    <w:r>
      <w:rPr>
        <w:rStyle w:val="tevilkastrani"/>
        <w:rFonts w:ascii="Garamond" w:hAnsi="Garamond"/>
      </w:rPr>
      <w:fldChar w:fldCharType="separate"/>
    </w:r>
    <w:r w:rsidR="000B45D0">
      <w:rPr>
        <w:rStyle w:val="tevilkastrani"/>
        <w:rFonts w:ascii="Garamond" w:hAnsi="Garamond"/>
        <w:noProof/>
      </w:rPr>
      <w:t>13</w:t>
    </w:r>
    <w:r>
      <w:rPr>
        <w:rStyle w:val="tevilkastrani"/>
        <w:rFonts w:ascii="Garamond" w:hAnsi="Garamond"/>
      </w:rPr>
      <w:fldChar w:fldCharType="end"/>
    </w:r>
  </w:p>
  <w:p w14:paraId="16F1B7FB" w14:textId="77777777" w:rsidR="00FB5822" w:rsidRPr="00F2668C" w:rsidRDefault="000B45D0">
    <w:pPr>
      <w:pStyle w:val="Noga"/>
      <w:ind w:right="360"/>
      <w:rPr>
        <w:rFonts w:ascii="Trebuchet MS" w:hAnsi="Trebuchet M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D4BBA" w14:textId="77777777" w:rsidR="00AA5902" w:rsidRDefault="00AA5902" w:rsidP="009D4136">
      <w:pPr>
        <w:spacing w:after="0" w:line="240" w:lineRule="auto"/>
      </w:pPr>
      <w:r>
        <w:separator/>
      </w:r>
    </w:p>
  </w:footnote>
  <w:footnote w:type="continuationSeparator" w:id="0">
    <w:p w14:paraId="13655A3D" w14:textId="77777777" w:rsidR="00AA5902" w:rsidRDefault="00AA5902" w:rsidP="009D4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C706F" w14:textId="3E38BCCD" w:rsidR="00EC122A" w:rsidRDefault="009D4136" w:rsidP="00EC122A">
    <w:pPr>
      <w:pStyle w:val="Glava"/>
      <w:ind w:left="-1134"/>
    </w:pPr>
    <w:r>
      <w:rPr>
        <w:noProof/>
        <w:lang w:eastAsia="sl-SI"/>
      </w:rPr>
      <w:drawing>
        <wp:anchor distT="0" distB="0" distL="114300" distR="114300" simplePos="0" relativeHeight="251659264" behindDoc="1" locked="0" layoutInCell="1" allowOverlap="1" wp14:anchorId="5CCBE210" wp14:editId="1E4BB3E6">
          <wp:simplePos x="0" y="0"/>
          <wp:positionH relativeFrom="page">
            <wp:posOffset>-28575</wp:posOffset>
          </wp:positionH>
          <wp:positionV relativeFrom="page">
            <wp:posOffset>-95250</wp:posOffset>
          </wp:positionV>
          <wp:extent cx="7308850" cy="106964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850" cy="10696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620607" w14:textId="77777777" w:rsidR="00EC122A" w:rsidRPr="00D61E2D" w:rsidRDefault="000B45D0" w:rsidP="00EC122A">
    <w:pPr>
      <w:pStyle w:val="Glava"/>
    </w:pPr>
  </w:p>
  <w:p w14:paraId="698DFAC1" w14:textId="58E9D436" w:rsidR="00EC122A" w:rsidRDefault="009D4136" w:rsidP="009D4136">
    <w:pPr>
      <w:pStyle w:val="Glava"/>
      <w:tabs>
        <w:tab w:val="clear" w:pos="4536"/>
        <w:tab w:val="clear" w:pos="9072"/>
        <w:tab w:val="left" w:pos="5220"/>
      </w:tabs>
    </w:pPr>
    <w:r>
      <w:tab/>
    </w:r>
  </w:p>
  <w:p w14:paraId="06D9B182" w14:textId="77777777" w:rsidR="00EC122A" w:rsidRDefault="000B45D0" w:rsidP="00A90719">
    <w:pPr>
      <w:pStyle w:val="Glava"/>
      <w:jc w:val="right"/>
      <w:rPr>
        <w:rFonts w:ascii="Century Gothic" w:hAnsi="Century Gothic"/>
        <w:color w:val="A9C938"/>
        <w:sz w:val="20"/>
        <w:szCs w:val="24"/>
      </w:rPr>
    </w:pPr>
  </w:p>
  <w:p w14:paraId="687B7136" w14:textId="77777777" w:rsidR="00EC122A" w:rsidRDefault="000B45D0" w:rsidP="00A90719">
    <w:pPr>
      <w:pStyle w:val="Glava"/>
      <w:jc w:val="right"/>
      <w:rPr>
        <w:rFonts w:ascii="Century Gothic" w:hAnsi="Century Gothic"/>
        <w:color w:val="A9C938"/>
        <w:sz w:val="20"/>
        <w:szCs w:val="24"/>
      </w:rPr>
    </w:pPr>
  </w:p>
  <w:p w14:paraId="62B30C2B" w14:textId="77777777" w:rsidR="00A90719" w:rsidRDefault="009E69DC" w:rsidP="00A90719">
    <w:pPr>
      <w:pStyle w:val="Glava"/>
      <w:jc w:val="right"/>
    </w:pPr>
    <w:r w:rsidRPr="00591B8B">
      <w:rPr>
        <w:rFonts w:ascii="Century Gothic" w:hAnsi="Century Gothic"/>
        <w:color w:val="A9C938"/>
        <w:sz w:val="20"/>
        <w:szCs w:val="24"/>
      </w:rPr>
      <w:t>OBR-VZOREC</w:t>
    </w:r>
    <w:r>
      <w:rPr>
        <w:rFonts w:ascii="Century Gothic" w:hAnsi="Century Gothic"/>
        <w:color w:val="A9C938"/>
        <w:sz w:val="20"/>
        <w:szCs w:val="24"/>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5780A05"/>
    <w:multiLevelType w:val="hybridMultilevel"/>
    <w:tmpl w:val="DFCE6DD6"/>
    <w:lvl w:ilvl="0" w:tplc="FAE242AA">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2"/>
  </w:num>
  <w:num w:numId="4">
    <w:abstractNumId w:val="0"/>
  </w:num>
  <w:num w:numId="5">
    <w:abstractNumId w:val="5"/>
  </w:num>
  <w:num w:numId="6">
    <w:abstractNumId w:val="9"/>
  </w:num>
  <w:num w:numId="7">
    <w:abstractNumId w:val="11"/>
  </w:num>
  <w:num w:numId="8">
    <w:abstractNumId w:val="3"/>
  </w:num>
  <w:num w:numId="9">
    <w:abstractNumId w:val="1"/>
  </w:num>
  <w:num w:numId="10">
    <w:abstractNumId w:val="7"/>
  </w:num>
  <w:num w:numId="11">
    <w:abstractNumId w:val="8"/>
  </w:num>
  <w:num w:numId="12">
    <w:abstractNumId w:val="6"/>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TS NIB">
    <w15:presenceInfo w15:providerId="AD" w15:userId="S-1-5-21-343818398-1004336348-1177238915-8215"/>
  </w15:person>
  <w15:person w15:author="Metka Čretnik">
    <w15:presenceInfo w15:providerId="AD" w15:userId="S-1-5-21-343818398-1004336348-1177238915-8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071"/>
    <w:rsid w:val="00043F98"/>
    <w:rsid w:val="00046D69"/>
    <w:rsid w:val="0007514F"/>
    <w:rsid w:val="00077230"/>
    <w:rsid w:val="000B45D0"/>
    <w:rsid w:val="00171BBE"/>
    <w:rsid w:val="001B0994"/>
    <w:rsid w:val="001C4AFC"/>
    <w:rsid w:val="00213787"/>
    <w:rsid w:val="002173FB"/>
    <w:rsid w:val="002A32CB"/>
    <w:rsid w:val="002F334C"/>
    <w:rsid w:val="00351F50"/>
    <w:rsid w:val="00375B17"/>
    <w:rsid w:val="00421EE3"/>
    <w:rsid w:val="00432B7A"/>
    <w:rsid w:val="00443E13"/>
    <w:rsid w:val="00450235"/>
    <w:rsid w:val="004622B8"/>
    <w:rsid w:val="00463F9B"/>
    <w:rsid w:val="005160FF"/>
    <w:rsid w:val="00561C1F"/>
    <w:rsid w:val="00572F04"/>
    <w:rsid w:val="00625D9B"/>
    <w:rsid w:val="00661F30"/>
    <w:rsid w:val="006A417B"/>
    <w:rsid w:val="006A75C4"/>
    <w:rsid w:val="00702B14"/>
    <w:rsid w:val="007661BE"/>
    <w:rsid w:val="007C37D2"/>
    <w:rsid w:val="007E3FAD"/>
    <w:rsid w:val="0081157B"/>
    <w:rsid w:val="008D7D48"/>
    <w:rsid w:val="009120BD"/>
    <w:rsid w:val="00981793"/>
    <w:rsid w:val="0099467D"/>
    <w:rsid w:val="009D4136"/>
    <w:rsid w:val="009E4C97"/>
    <w:rsid w:val="009E69DC"/>
    <w:rsid w:val="009E6B87"/>
    <w:rsid w:val="009F45EF"/>
    <w:rsid w:val="00A64455"/>
    <w:rsid w:val="00A8110F"/>
    <w:rsid w:val="00AA5902"/>
    <w:rsid w:val="00AB5590"/>
    <w:rsid w:val="00B038F4"/>
    <w:rsid w:val="00B51071"/>
    <w:rsid w:val="00B835C6"/>
    <w:rsid w:val="00BD7CB3"/>
    <w:rsid w:val="00C126B5"/>
    <w:rsid w:val="00C34BE2"/>
    <w:rsid w:val="00C93A6D"/>
    <w:rsid w:val="00CB344A"/>
    <w:rsid w:val="00CE6C19"/>
    <w:rsid w:val="00D21D88"/>
    <w:rsid w:val="00D6314F"/>
    <w:rsid w:val="00DA0217"/>
    <w:rsid w:val="00E32352"/>
    <w:rsid w:val="00E81CA8"/>
    <w:rsid w:val="00E83D42"/>
    <w:rsid w:val="00EB7349"/>
    <w:rsid w:val="00ED475E"/>
    <w:rsid w:val="00F64C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14E21"/>
  <w15:chartTrackingRefBased/>
  <w15:docId w15:val="{E91C08DB-21E5-4402-89A6-72BAE770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D4136"/>
    <w:pPr>
      <w:tabs>
        <w:tab w:val="center" w:pos="4536"/>
        <w:tab w:val="right" w:pos="9072"/>
      </w:tabs>
      <w:spacing w:after="0" w:line="240" w:lineRule="auto"/>
    </w:pPr>
  </w:style>
  <w:style w:type="character" w:customStyle="1" w:styleId="GlavaZnak">
    <w:name w:val="Glava Znak"/>
    <w:basedOn w:val="Privzetapisavaodstavka"/>
    <w:link w:val="Glava"/>
    <w:uiPriority w:val="99"/>
    <w:rsid w:val="009D4136"/>
  </w:style>
  <w:style w:type="paragraph" w:styleId="Noga">
    <w:name w:val="footer"/>
    <w:basedOn w:val="Navaden"/>
    <w:link w:val="NogaZnak"/>
    <w:rsid w:val="009D4136"/>
    <w:pPr>
      <w:tabs>
        <w:tab w:val="center" w:pos="4536"/>
        <w:tab w:val="right" w:pos="9072"/>
      </w:tabs>
      <w:spacing w:after="0" w:line="240" w:lineRule="auto"/>
    </w:pPr>
    <w:rPr>
      <w:rFonts w:ascii="Arial" w:eastAsia="Times New Roman" w:hAnsi="Arial" w:cs="Times New Roman"/>
      <w:sz w:val="24"/>
      <w:szCs w:val="20"/>
    </w:rPr>
  </w:style>
  <w:style w:type="character" w:customStyle="1" w:styleId="NogaZnak">
    <w:name w:val="Noga Znak"/>
    <w:basedOn w:val="Privzetapisavaodstavka"/>
    <w:link w:val="Noga"/>
    <w:rsid w:val="009D4136"/>
    <w:rPr>
      <w:rFonts w:ascii="Arial" w:eastAsia="Times New Roman" w:hAnsi="Arial" w:cs="Times New Roman"/>
      <w:sz w:val="24"/>
      <w:szCs w:val="20"/>
    </w:rPr>
  </w:style>
  <w:style w:type="character" w:styleId="tevilkastrani">
    <w:name w:val="page number"/>
    <w:basedOn w:val="Privzetapisavaodstavka"/>
    <w:rsid w:val="009D4136"/>
  </w:style>
  <w:style w:type="paragraph" w:styleId="Odstavekseznama">
    <w:name w:val="List Paragraph"/>
    <w:basedOn w:val="Navaden"/>
    <w:uiPriority w:val="34"/>
    <w:qFormat/>
    <w:rsid w:val="00375B17"/>
    <w:pPr>
      <w:ind w:left="720"/>
      <w:contextualSpacing/>
    </w:pPr>
  </w:style>
  <w:style w:type="character" w:styleId="Pripombasklic">
    <w:name w:val="annotation reference"/>
    <w:basedOn w:val="Privzetapisavaodstavka"/>
    <w:uiPriority w:val="99"/>
    <w:semiHidden/>
    <w:unhideWhenUsed/>
    <w:rsid w:val="0007514F"/>
    <w:rPr>
      <w:sz w:val="16"/>
      <w:szCs w:val="16"/>
    </w:rPr>
  </w:style>
  <w:style w:type="paragraph" w:styleId="Pripombabesedilo">
    <w:name w:val="annotation text"/>
    <w:basedOn w:val="Navaden"/>
    <w:link w:val="PripombabesediloZnak"/>
    <w:uiPriority w:val="99"/>
    <w:semiHidden/>
    <w:unhideWhenUsed/>
    <w:rsid w:val="000751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7514F"/>
    <w:rPr>
      <w:sz w:val="20"/>
      <w:szCs w:val="20"/>
    </w:rPr>
  </w:style>
  <w:style w:type="paragraph" w:styleId="Zadevapripombe">
    <w:name w:val="annotation subject"/>
    <w:basedOn w:val="Pripombabesedilo"/>
    <w:next w:val="Pripombabesedilo"/>
    <w:link w:val="ZadevapripombeZnak"/>
    <w:uiPriority w:val="99"/>
    <w:semiHidden/>
    <w:unhideWhenUsed/>
    <w:rsid w:val="0007514F"/>
    <w:rPr>
      <w:b/>
      <w:bCs/>
    </w:rPr>
  </w:style>
  <w:style w:type="character" w:customStyle="1" w:styleId="ZadevapripombeZnak">
    <w:name w:val="Zadeva pripombe Znak"/>
    <w:basedOn w:val="PripombabesediloZnak"/>
    <w:link w:val="Zadevapripombe"/>
    <w:uiPriority w:val="99"/>
    <w:semiHidden/>
    <w:rsid w:val="0007514F"/>
    <w:rPr>
      <w:b/>
      <w:bCs/>
      <w:sz w:val="20"/>
      <w:szCs w:val="20"/>
    </w:rPr>
  </w:style>
  <w:style w:type="paragraph" w:styleId="Besedilooblaka">
    <w:name w:val="Balloon Text"/>
    <w:basedOn w:val="Navaden"/>
    <w:link w:val="BesedilooblakaZnak"/>
    <w:uiPriority w:val="99"/>
    <w:semiHidden/>
    <w:unhideWhenUsed/>
    <w:rsid w:val="00A811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110F"/>
    <w:rPr>
      <w:rFonts w:ascii="Segoe UI" w:hAnsi="Segoe UI" w:cs="Segoe UI"/>
      <w:sz w:val="18"/>
      <w:szCs w:val="18"/>
    </w:rPr>
  </w:style>
  <w:style w:type="paragraph" w:styleId="Revizija">
    <w:name w:val="Revision"/>
    <w:hidden/>
    <w:uiPriority w:val="99"/>
    <w:semiHidden/>
    <w:rsid w:val="00A644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4151</Words>
  <Characters>23664</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BTS NIB</cp:lastModifiedBy>
  <cp:revision>2</cp:revision>
  <dcterms:created xsi:type="dcterms:W3CDTF">2022-01-10T11:50:00Z</dcterms:created>
  <dcterms:modified xsi:type="dcterms:W3CDTF">2022-01-10T11:50:00Z</dcterms:modified>
</cp:coreProperties>
</file>